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050604E5"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921A9D">
        <w:rPr>
          <w:b/>
          <w:noProof/>
          <w:sz w:val="24"/>
        </w:rPr>
        <w:t>676</w:t>
      </w:r>
    </w:p>
    <w:p w14:paraId="4FC54727" w14:textId="5B78924E" w:rsidR="009623B5" w:rsidRDefault="004413D2" w:rsidP="00921A9D">
      <w:pPr>
        <w:pStyle w:val="CRCoverPage"/>
        <w:tabs>
          <w:tab w:val="right" w:pos="9639"/>
        </w:tabs>
        <w:spacing w:after="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r w:rsidR="00921A9D">
        <w:rPr>
          <w:b/>
          <w:noProof/>
          <w:sz w:val="24"/>
        </w:rPr>
        <w:tab/>
      </w:r>
      <w:r w:rsidR="00921A9D" w:rsidRPr="00921A9D">
        <w:rPr>
          <w:b/>
          <w:i/>
          <w:iCs/>
          <w:noProof/>
          <w:color w:val="808080" w:themeColor="background1" w:themeShade="80"/>
          <w:sz w:val="24"/>
        </w:rPr>
        <w:t>was C4-230310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157B84C" w:rsidR="0066336B" w:rsidRDefault="00274205">
            <w:pPr>
              <w:pStyle w:val="CRCoverPage"/>
              <w:spacing w:after="0"/>
              <w:jc w:val="right"/>
              <w:rPr>
                <w:b/>
                <w:noProof/>
                <w:sz w:val="28"/>
              </w:rPr>
            </w:pPr>
            <w:r>
              <w:rPr>
                <w:b/>
                <w:noProof/>
                <w:sz w:val="28"/>
              </w:rPr>
              <w:t>29.5</w:t>
            </w:r>
            <w:r w:rsidR="0014105F">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0A07AE7" w:rsidR="0066336B" w:rsidRDefault="0006141F">
            <w:pPr>
              <w:pStyle w:val="CRCoverPage"/>
              <w:spacing w:after="0"/>
              <w:rPr>
                <w:noProof/>
              </w:rPr>
            </w:pPr>
            <w:r>
              <w:rPr>
                <w:b/>
                <w:noProof/>
                <w:sz w:val="28"/>
                <w:lang w:eastAsia="zh-CN"/>
              </w:rPr>
              <w:t>0854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F20B185" w:rsidR="0066336B" w:rsidRDefault="00A64BF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551DBF0" w:rsidR="0066336B" w:rsidRDefault="000C2F6B">
            <w:pPr>
              <w:pStyle w:val="CRCoverPage"/>
              <w:spacing w:after="0"/>
              <w:jc w:val="center"/>
              <w:rPr>
                <w:noProof/>
                <w:sz w:val="28"/>
              </w:rPr>
            </w:pPr>
            <w:r>
              <w:rPr>
                <w:b/>
                <w:noProof/>
                <w:sz w:val="28"/>
              </w:rPr>
              <w:t>1</w:t>
            </w:r>
            <w:r w:rsidR="003802A4">
              <w:rPr>
                <w:b/>
                <w:noProof/>
                <w:sz w:val="28"/>
              </w:rPr>
              <w:t>7</w:t>
            </w:r>
            <w:r>
              <w:rPr>
                <w:b/>
                <w:noProof/>
                <w:sz w:val="28"/>
              </w:rPr>
              <w:t>.</w:t>
            </w:r>
            <w:r w:rsidR="004E11FB">
              <w:rPr>
                <w:b/>
                <w:noProof/>
                <w:sz w:val="28"/>
              </w:rPr>
              <w:t>8</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E377F3D" w:rsidR="0066336B" w:rsidRDefault="000249BF" w:rsidP="00B72EDC">
            <w:pPr>
              <w:pStyle w:val="CRCoverPage"/>
              <w:spacing w:after="0"/>
              <w:ind w:left="100"/>
              <w:rPr>
                <w:noProof/>
              </w:rPr>
            </w:pPr>
            <w:r>
              <w:rPr>
                <w:noProof/>
              </w:rPr>
              <w:t>Essential Corrections on AMF Events</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BD5174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4636930" w:rsidR="0066336B" w:rsidRDefault="000249BF">
            <w:pPr>
              <w:pStyle w:val="CRCoverPage"/>
              <w:spacing w:after="0"/>
              <w:ind w:left="100"/>
              <w:rPr>
                <w:noProof/>
              </w:rPr>
            </w:pPr>
            <w:r>
              <w:rPr>
                <w:noProof/>
              </w:rPr>
              <w:t>eNA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769E9D8" w:rsidR="0066336B" w:rsidRDefault="00E96333">
            <w:pPr>
              <w:pStyle w:val="CRCoverPage"/>
              <w:spacing w:after="0"/>
              <w:ind w:left="100"/>
              <w:rPr>
                <w:noProof/>
              </w:rPr>
            </w:pPr>
            <w:r>
              <w:rPr>
                <w:noProof/>
              </w:rPr>
              <w:t>202</w:t>
            </w:r>
            <w:r w:rsidR="001B6E25">
              <w:rPr>
                <w:noProof/>
              </w:rPr>
              <w:t>3</w:t>
            </w:r>
            <w:r>
              <w:rPr>
                <w:noProof/>
              </w:rPr>
              <w:t>-</w:t>
            </w:r>
            <w:r w:rsidR="00200A2F">
              <w:rPr>
                <w:noProof/>
              </w:rPr>
              <w:t>03-02</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0622455" w:rsidR="0066336B" w:rsidRDefault="004E11FB">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BD8DF3B" w:rsidR="0066336B" w:rsidRDefault="003A6CA8">
            <w:pPr>
              <w:pStyle w:val="CRCoverPage"/>
              <w:spacing w:after="0"/>
              <w:ind w:left="100"/>
              <w:rPr>
                <w:noProof/>
              </w:rPr>
            </w:pPr>
            <w:r>
              <w:rPr>
                <w:noProof/>
              </w:rPr>
              <w:t>Rel-1</w:t>
            </w:r>
            <w:r w:rsidR="004E11FB">
              <w:rPr>
                <w:noProof/>
              </w:rPr>
              <w:t>7</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71CF2" w14:textId="6FCAC797" w:rsidR="006B59BE" w:rsidRDefault="002A7929" w:rsidP="00E30EE7">
            <w:pPr>
              <w:pStyle w:val="CRCoverPage"/>
              <w:spacing w:after="0"/>
              <w:ind w:left="100"/>
            </w:pPr>
            <w:r>
              <w:t>For network automation (</w:t>
            </w:r>
            <w:proofErr w:type="spellStart"/>
            <w:r>
              <w:t>eNA</w:t>
            </w:r>
            <w:proofErr w:type="spellEnd"/>
            <w:r>
              <w:t>)</w:t>
            </w:r>
            <w:r w:rsidR="009B6903">
              <w:t xml:space="preserve">, </w:t>
            </w:r>
            <w:r>
              <w:t xml:space="preserve">certain </w:t>
            </w:r>
            <w:r w:rsidR="009B6903">
              <w:t xml:space="preserve">AMF events are extended in general to support </w:t>
            </w:r>
            <w:proofErr w:type="spellStart"/>
            <w:r>
              <w:t>anyUE</w:t>
            </w:r>
            <w:proofErr w:type="spellEnd"/>
            <w:r>
              <w:t xml:space="preserve"> with filters </w:t>
            </w:r>
            <w:r w:rsidR="003545BD">
              <w:t xml:space="preserve">and </w:t>
            </w:r>
            <w:r w:rsidR="006B59BE">
              <w:t xml:space="preserve">to </w:t>
            </w:r>
            <w:r w:rsidR="003545BD">
              <w:t>support return multiple UE IDs in notification response</w:t>
            </w:r>
            <w:r w:rsidR="006B59BE">
              <w:t xml:space="preserve"> from Rel-16</w:t>
            </w:r>
            <w:r w:rsidR="003545BD">
              <w:t>.</w:t>
            </w:r>
          </w:p>
          <w:p w14:paraId="78B259A8" w14:textId="77777777" w:rsidR="006B59BE" w:rsidRDefault="006B59BE" w:rsidP="00E30EE7">
            <w:pPr>
              <w:pStyle w:val="CRCoverPage"/>
              <w:spacing w:after="0"/>
              <w:ind w:left="100"/>
            </w:pPr>
          </w:p>
          <w:p w14:paraId="476BF530" w14:textId="4AC7798A" w:rsidR="00074B95" w:rsidRDefault="006B59BE" w:rsidP="00E30EE7">
            <w:pPr>
              <w:pStyle w:val="CRCoverPage"/>
              <w:spacing w:after="0"/>
              <w:ind w:left="100"/>
            </w:pPr>
            <w:r>
              <w:t xml:space="preserve">However, </w:t>
            </w:r>
            <w:r w:rsidR="00864EDE">
              <w:t xml:space="preserve">the introduction of </w:t>
            </w:r>
            <w:proofErr w:type="spellStart"/>
            <w:r w:rsidR="00864EDE">
              <w:t>eNA</w:t>
            </w:r>
            <w:proofErr w:type="spellEnd"/>
            <w:r w:rsidR="00864EDE">
              <w:t xml:space="preserve"> also </w:t>
            </w:r>
            <w:r w:rsidR="00B343B2">
              <w:t>brought some conflicts and a</w:t>
            </w:r>
            <w:r w:rsidR="00B53E76">
              <w:t>mbiguitie</w:t>
            </w:r>
            <w:r w:rsidR="00CA2345">
              <w:t>s:</w:t>
            </w:r>
          </w:p>
          <w:p w14:paraId="618E90E7" w14:textId="3559CBBB" w:rsidR="00CA2345" w:rsidRDefault="00CA2345" w:rsidP="00E30EE7">
            <w:pPr>
              <w:pStyle w:val="CRCoverPage"/>
              <w:spacing w:after="0"/>
              <w:ind w:left="100"/>
            </w:pPr>
          </w:p>
          <w:p w14:paraId="50E9884B" w14:textId="743ADA92" w:rsidR="00CA2345" w:rsidRDefault="00CA2345" w:rsidP="00E30EE7">
            <w:pPr>
              <w:pStyle w:val="CRCoverPage"/>
              <w:spacing w:after="0"/>
              <w:ind w:left="100"/>
            </w:pPr>
            <w:r>
              <w:t xml:space="preserve">1/ </w:t>
            </w:r>
            <w:r w:rsidR="008F207D">
              <w:t xml:space="preserve">Inclusion of </w:t>
            </w:r>
            <w:proofErr w:type="spellStart"/>
            <w:r w:rsidR="0053737E">
              <w:t>supi</w:t>
            </w:r>
            <w:proofErr w:type="spellEnd"/>
            <w:r w:rsidR="0053737E">
              <w:t xml:space="preserve"> and </w:t>
            </w:r>
            <w:proofErr w:type="spellStart"/>
            <w:r w:rsidR="0053737E">
              <w:t>gpsi</w:t>
            </w:r>
            <w:proofErr w:type="spellEnd"/>
            <w:r w:rsidR="0053737E">
              <w:t xml:space="preserve"> for "</w:t>
            </w:r>
            <w:r w:rsidR="0053737E" w:rsidRPr="0053737E">
              <w:t>UES_IN_AREA_REPORT</w:t>
            </w:r>
            <w:r w:rsidR="0053737E">
              <w:t>" event in conflicting in the data type definition.</w:t>
            </w:r>
          </w:p>
          <w:p w14:paraId="5D2F5F58" w14:textId="77777777" w:rsidR="008F207D" w:rsidRDefault="008F207D" w:rsidP="00E30EE7">
            <w:pPr>
              <w:pStyle w:val="CRCoverPage"/>
              <w:spacing w:after="0"/>
              <w:ind w:left="1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3"/>
              <w:gridCol w:w="1079"/>
              <w:gridCol w:w="242"/>
              <w:gridCol w:w="399"/>
              <w:gridCol w:w="3384"/>
              <w:gridCol w:w="450"/>
            </w:tblGrid>
            <w:tr w:rsidR="008F207D" w:rsidRPr="003B2883" w14:paraId="768A14EA" w14:textId="77777777" w:rsidTr="008F207D">
              <w:trPr>
                <w:jc w:val="center"/>
              </w:trPr>
              <w:tc>
                <w:tcPr>
                  <w:tcW w:w="0" w:type="auto"/>
                  <w:tcBorders>
                    <w:top w:val="single" w:sz="4" w:space="0" w:color="auto"/>
                    <w:left w:val="single" w:sz="4" w:space="0" w:color="auto"/>
                    <w:bottom w:val="single" w:sz="4" w:space="0" w:color="auto"/>
                    <w:right w:val="single" w:sz="4" w:space="0" w:color="auto"/>
                  </w:tcBorders>
                </w:tcPr>
                <w:p w14:paraId="3EF52F18" w14:textId="77777777" w:rsidR="008F207D" w:rsidRPr="008F207D" w:rsidRDefault="008F207D" w:rsidP="008F207D">
                  <w:pPr>
                    <w:pStyle w:val="TAL"/>
                    <w:rPr>
                      <w:sz w:val="14"/>
                      <w:szCs w:val="16"/>
                      <w:lang w:eastAsia="zh-CN"/>
                    </w:rPr>
                  </w:pPr>
                  <w:proofErr w:type="spellStart"/>
                  <w:r w:rsidRPr="008F207D">
                    <w:rPr>
                      <w:rFonts w:hint="eastAsia"/>
                      <w:sz w:val="14"/>
                      <w:szCs w:val="16"/>
                      <w:lang w:eastAsia="zh-CN"/>
                    </w:rPr>
                    <w:t>u</w:t>
                  </w:r>
                  <w:r w:rsidRPr="008F207D">
                    <w:rPr>
                      <w:sz w:val="14"/>
                      <w:szCs w:val="16"/>
                      <w:lang w:eastAsia="zh-CN"/>
                    </w:rPr>
                    <w:t>eIdExtList</w:t>
                  </w:r>
                  <w:proofErr w:type="spellEnd"/>
                </w:p>
                <w:p w14:paraId="5F1C9178" w14:textId="77777777" w:rsidR="008F207D" w:rsidRPr="008F207D" w:rsidRDefault="008F207D" w:rsidP="008F207D">
                  <w:pPr>
                    <w:pStyle w:val="TAL"/>
                    <w:rPr>
                      <w:sz w:val="14"/>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6059C0E" w14:textId="77777777" w:rsidR="008F207D" w:rsidRPr="008F207D" w:rsidRDefault="008F207D" w:rsidP="008F207D">
                  <w:pPr>
                    <w:pStyle w:val="TAL"/>
                    <w:rPr>
                      <w:sz w:val="14"/>
                      <w:szCs w:val="16"/>
                    </w:rPr>
                  </w:pPr>
                  <w:proofErr w:type="gramStart"/>
                  <w:r w:rsidRPr="008F207D">
                    <w:rPr>
                      <w:sz w:val="14"/>
                      <w:szCs w:val="16"/>
                    </w:rPr>
                    <w:t>array</w:t>
                  </w:r>
                  <w:r w:rsidRPr="008F207D">
                    <w:rPr>
                      <w:sz w:val="14"/>
                      <w:szCs w:val="16"/>
                      <w:lang w:eastAsia="zh-CN"/>
                    </w:rPr>
                    <w:t>(</w:t>
                  </w:r>
                  <w:proofErr w:type="spellStart"/>
                  <w:proofErr w:type="gramEnd"/>
                  <w:r w:rsidRPr="008F207D">
                    <w:rPr>
                      <w:rFonts w:hint="eastAsia"/>
                      <w:sz w:val="14"/>
                      <w:szCs w:val="16"/>
                      <w:lang w:eastAsia="zh-CN"/>
                    </w:rPr>
                    <w:t>U</w:t>
                  </w:r>
                  <w:r w:rsidRPr="008F207D">
                    <w:rPr>
                      <w:sz w:val="14"/>
                      <w:szCs w:val="16"/>
                      <w:lang w:eastAsia="zh-CN"/>
                    </w:rPr>
                    <w:t>EIdExt</w:t>
                  </w:r>
                  <w:proofErr w:type="spellEnd"/>
                  <w:r w:rsidRPr="008F207D">
                    <w:rPr>
                      <w:sz w:val="14"/>
                      <w:szCs w:val="16"/>
                      <w:lang w:eastAsia="zh-CN"/>
                    </w:rPr>
                    <w:t>)</w:t>
                  </w:r>
                </w:p>
              </w:tc>
              <w:tc>
                <w:tcPr>
                  <w:tcW w:w="0" w:type="auto"/>
                  <w:tcBorders>
                    <w:top w:val="single" w:sz="4" w:space="0" w:color="auto"/>
                    <w:left w:val="single" w:sz="4" w:space="0" w:color="auto"/>
                    <w:bottom w:val="single" w:sz="4" w:space="0" w:color="auto"/>
                    <w:right w:val="single" w:sz="4" w:space="0" w:color="auto"/>
                  </w:tcBorders>
                </w:tcPr>
                <w:p w14:paraId="0040C1C5" w14:textId="77777777" w:rsidR="008F207D" w:rsidRPr="008F207D" w:rsidRDefault="008F207D" w:rsidP="008F207D">
                  <w:pPr>
                    <w:pStyle w:val="TAC"/>
                    <w:rPr>
                      <w:sz w:val="14"/>
                      <w:szCs w:val="16"/>
                      <w:lang w:eastAsia="zh-CN"/>
                    </w:rPr>
                  </w:pPr>
                  <w:r w:rsidRPr="008F207D">
                    <w:rPr>
                      <w:rFonts w:hint="eastAsia"/>
                      <w:sz w:val="14"/>
                      <w:szCs w:val="16"/>
                      <w:lang w:eastAsia="zh-CN"/>
                    </w:rPr>
                    <w:t>C</w:t>
                  </w:r>
                </w:p>
              </w:tc>
              <w:tc>
                <w:tcPr>
                  <w:tcW w:w="0" w:type="auto"/>
                  <w:tcBorders>
                    <w:top w:val="single" w:sz="4" w:space="0" w:color="auto"/>
                    <w:left w:val="single" w:sz="4" w:space="0" w:color="auto"/>
                    <w:bottom w:val="single" w:sz="4" w:space="0" w:color="auto"/>
                    <w:right w:val="single" w:sz="4" w:space="0" w:color="auto"/>
                  </w:tcBorders>
                </w:tcPr>
                <w:p w14:paraId="4F565FA2" w14:textId="77777777" w:rsidR="008F207D" w:rsidRPr="008F207D" w:rsidRDefault="008F207D" w:rsidP="008F207D">
                  <w:pPr>
                    <w:pStyle w:val="TAL"/>
                    <w:rPr>
                      <w:sz w:val="14"/>
                      <w:szCs w:val="16"/>
                      <w:lang w:eastAsia="zh-CN"/>
                    </w:rPr>
                  </w:pPr>
                  <w:proofErr w:type="gramStart"/>
                  <w:r w:rsidRPr="008F207D">
                    <w:rPr>
                      <w:rFonts w:hint="eastAsia"/>
                      <w:sz w:val="14"/>
                      <w:szCs w:val="16"/>
                      <w:lang w:eastAsia="zh-CN"/>
                    </w:rPr>
                    <w:t>1</w:t>
                  </w:r>
                  <w:r w:rsidRPr="008F207D">
                    <w:rPr>
                      <w:sz w:val="14"/>
                      <w:szCs w:val="16"/>
                      <w:lang w:eastAsia="zh-CN"/>
                    </w:rPr>
                    <w:t>..N</w:t>
                  </w:r>
                  <w:proofErr w:type="gramEnd"/>
                </w:p>
              </w:tc>
              <w:tc>
                <w:tcPr>
                  <w:tcW w:w="3331" w:type="dxa"/>
                  <w:tcBorders>
                    <w:top w:val="single" w:sz="4" w:space="0" w:color="auto"/>
                    <w:left w:val="single" w:sz="4" w:space="0" w:color="auto"/>
                    <w:bottom w:val="single" w:sz="4" w:space="0" w:color="auto"/>
                    <w:right w:val="single" w:sz="4" w:space="0" w:color="auto"/>
                  </w:tcBorders>
                </w:tcPr>
                <w:p w14:paraId="3F9FA51E" w14:textId="77777777" w:rsidR="008F207D" w:rsidRPr="008F207D" w:rsidRDefault="008F207D" w:rsidP="008F207D">
                  <w:pPr>
                    <w:pStyle w:val="TAL"/>
                    <w:rPr>
                      <w:sz w:val="14"/>
                      <w:szCs w:val="16"/>
                      <w:lang w:eastAsia="zh-CN"/>
                    </w:rPr>
                  </w:pPr>
                  <w:r w:rsidRPr="008F207D">
                    <w:rPr>
                      <w:sz w:val="14"/>
                      <w:szCs w:val="16"/>
                    </w:rPr>
                    <w:t xml:space="preserve">This IE shall be present if multiple SUPIs and / or GPSIs need to be included, </w:t>
                  </w:r>
                  <w:r w:rsidRPr="00244966">
                    <w:rPr>
                      <w:sz w:val="14"/>
                      <w:szCs w:val="16"/>
                      <w:highlight w:val="yellow"/>
                    </w:rPr>
                    <w:t>the AMF event type is "UES_IN_AREA_REPORT"</w:t>
                  </w:r>
                  <w:r w:rsidRPr="008F207D">
                    <w:rPr>
                      <w:sz w:val="14"/>
                      <w:szCs w:val="16"/>
                    </w:rPr>
                    <w:t xml:space="preserve"> and the subscribing NF indicated support of the ENA feature.</w:t>
                  </w:r>
                </w:p>
                <w:p w14:paraId="6A8E3AE6" w14:textId="77777777" w:rsidR="008F207D" w:rsidRPr="008F207D" w:rsidRDefault="008F207D" w:rsidP="008F207D">
                  <w:pPr>
                    <w:pStyle w:val="TAL"/>
                    <w:rPr>
                      <w:rFonts w:cs="Arial"/>
                      <w:sz w:val="14"/>
                      <w:szCs w:val="16"/>
                    </w:rPr>
                  </w:pPr>
                  <w:r w:rsidRPr="0053737E">
                    <w:rPr>
                      <w:rFonts w:cs="Arial" w:hint="eastAsia"/>
                      <w:sz w:val="14"/>
                      <w:szCs w:val="16"/>
                      <w:highlight w:val="yellow"/>
                      <w:lang w:eastAsia="zh-CN"/>
                    </w:rPr>
                    <w:t xml:space="preserve">This attribute provides additional </w:t>
                  </w:r>
                  <w:r w:rsidRPr="0053737E">
                    <w:rPr>
                      <w:rFonts w:cs="Arial"/>
                      <w:sz w:val="14"/>
                      <w:szCs w:val="16"/>
                      <w:highlight w:val="yellow"/>
                      <w:lang w:eastAsia="zh-CN"/>
                    </w:rPr>
                    <w:t xml:space="preserve">SUPIs and / or GPSIs to the </w:t>
                  </w:r>
                  <w:proofErr w:type="spellStart"/>
                  <w:r w:rsidRPr="0053737E">
                    <w:rPr>
                      <w:rFonts w:cs="Arial"/>
                      <w:sz w:val="14"/>
                      <w:szCs w:val="16"/>
                      <w:highlight w:val="yellow"/>
                      <w:lang w:eastAsia="zh-CN"/>
                    </w:rPr>
                    <w:t>supi</w:t>
                  </w:r>
                  <w:proofErr w:type="spellEnd"/>
                  <w:r w:rsidRPr="0053737E">
                    <w:rPr>
                      <w:rFonts w:cs="Arial"/>
                      <w:sz w:val="14"/>
                      <w:szCs w:val="16"/>
                      <w:highlight w:val="yellow"/>
                      <w:lang w:eastAsia="zh-CN"/>
                    </w:rPr>
                    <w:t xml:space="preserve"> attribute or </w:t>
                  </w:r>
                  <w:proofErr w:type="spellStart"/>
                  <w:r w:rsidRPr="0053737E">
                    <w:rPr>
                      <w:rFonts w:cs="Arial"/>
                      <w:sz w:val="14"/>
                      <w:szCs w:val="16"/>
                      <w:highlight w:val="yellow"/>
                      <w:lang w:eastAsia="zh-CN"/>
                    </w:rPr>
                    <w:t>gpsi</w:t>
                  </w:r>
                  <w:proofErr w:type="spellEnd"/>
                  <w:r w:rsidRPr="0053737E">
                    <w:rPr>
                      <w:rFonts w:cs="Arial"/>
                      <w:sz w:val="14"/>
                      <w:szCs w:val="16"/>
                      <w:highlight w:val="yellow"/>
                      <w:lang w:eastAsia="zh-CN"/>
                    </w:rPr>
                    <w:t xml:space="preserve"> attribute.</w:t>
                  </w:r>
                  <w:r w:rsidRPr="008F207D">
                    <w:rPr>
                      <w:rFonts w:cs="Arial"/>
                      <w:sz w:val="14"/>
                      <w:szCs w:val="16"/>
                      <w:lang w:eastAsia="zh-CN"/>
                    </w:rPr>
                    <w:t xml:space="preserve"> The </w:t>
                  </w:r>
                  <w:proofErr w:type="spellStart"/>
                  <w:r w:rsidRPr="008F207D">
                    <w:rPr>
                      <w:rFonts w:hint="eastAsia"/>
                      <w:sz w:val="14"/>
                      <w:szCs w:val="16"/>
                    </w:rPr>
                    <w:t>u</w:t>
                  </w:r>
                  <w:r w:rsidRPr="008F207D">
                    <w:rPr>
                      <w:sz w:val="14"/>
                      <w:szCs w:val="16"/>
                    </w:rPr>
                    <w:t>eIdExt</w:t>
                  </w:r>
                  <w:proofErr w:type="spellEnd"/>
                  <w:r w:rsidRPr="008F207D">
                    <w:rPr>
                      <w:sz w:val="14"/>
                      <w:szCs w:val="16"/>
                    </w:rPr>
                    <w:t xml:space="preserve"> </w:t>
                  </w:r>
                  <w:r w:rsidRPr="008F207D">
                    <w:rPr>
                      <w:rFonts w:cs="Arial"/>
                      <w:sz w:val="14"/>
                      <w:szCs w:val="16"/>
                      <w:lang w:eastAsia="zh-CN"/>
                    </w:rPr>
                    <w:t xml:space="preserve">attribute </w:t>
                  </w:r>
                  <w:r w:rsidRPr="008F207D">
                    <w:rPr>
                      <w:rFonts w:cs="Arial" w:hint="eastAsia"/>
                      <w:sz w:val="14"/>
                      <w:szCs w:val="16"/>
                      <w:lang w:eastAsia="zh-CN"/>
                    </w:rPr>
                    <w:t xml:space="preserve">may be present even if </w:t>
                  </w:r>
                  <w:r w:rsidRPr="008F207D">
                    <w:rPr>
                      <w:rFonts w:cs="Arial"/>
                      <w:sz w:val="14"/>
                      <w:szCs w:val="16"/>
                      <w:lang w:eastAsia="zh-CN"/>
                    </w:rPr>
                    <w:t xml:space="preserve">both </w:t>
                  </w:r>
                  <w:r w:rsidRPr="008F207D">
                    <w:rPr>
                      <w:rFonts w:cs="Arial" w:hint="eastAsia"/>
                      <w:sz w:val="14"/>
                      <w:szCs w:val="16"/>
                      <w:lang w:eastAsia="zh-CN"/>
                    </w:rPr>
                    <w:t xml:space="preserve">the </w:t>
                  </w:r>
                  <w:proofErr w:type="spellStart"/>
                  <w:r w:rsidRPr="008F207D">
                    <w:rPr>
                      <w:rFonts w:cs="Arial"/>
                      <w:sz w:val="14"/>
                      <w:szCs w:val="16"/>
                      <w:lang w:eastAsia="zh-CN"/>
                    </w:rPr>
                    <w:t>supi</w:t>
                  </w:r>
                  <w:proofErr w:type="spellEnd"/>
                  <w:r w:rsidRPr="008F207D">
                    <w:rPr>
                      <w:rFonts w:cs="Arial" w:hint="eastAsia"/>
                      <w:sz w:val="14"/>
                      <w:szCs w:val="16"/>
                      <w:lang w:eastAsia="zh-CN"/>
                    </w:rPr>
                    <w:t xml:space="preserve"> </w:t>
                  </w:r>
                  <w:r w:rsidRPr="008F207D">
                    <w:rPr>
                      <w:rFonts w:cs="Arial"/>
                      <w:sz w:val="14"/>
                      <w:szCs w:val="16"/>
                      <w:lang w:eastAsia="zh-CN"/>
                    </w:rPr>
                    <w:t xml:space="preserve">and </w:t>
                  </w:r>
                  <w:proofErr w:type="spellStart"/>
                  <w:r w:rsidRPr="008F207D">
                    <w:rPr>
                      <w:rFonts w:cs="Arial"/>
                      <w:sz w:val="14"/>
                      <w:szCs w:val="16"/>
                      <w:lang w:eastAsia="zh-CN"/>
                    </w:rPr>
                    <w:t>gpsi</w:t>
                  </w:r>
                  <w:proofErr w:type="spellEnd"/>
                  <w:r w:rsidRPr="008F207D">
                    <w:rPr>
                      <w:rFonts w:cs="Arial"/>
                      <w:sz w:val="14"/>
                      <w:szCs w:val="16"/>
                      <w:lang w:eastAsia="zh-CN"/>
                    </w:rPr>
                    <w:t xml:space="preserve"> attributes are</w:t>
                  </w:r>
                  <w:r w:rsidRPr="008F207D">
                    <w:rPr>
                      <w:rFonts w:cs="Arial" w:hint="eastAsia"/>
                      <w:sz w:val="14"/>
                      <w:szCs w:val="16"/>
                      <w:lang w:eastAsia="zh-CN"/>
                    </w:rPr>
                    <w:t xml:space="preserve"> absent.</w:t>
                  </w:r>
                </w:p>
              </w:tc>
              <w:tc>
                <w:tcPr>
                  <w:tcW w:w="450" w:type="dxa"/>
                  <w:tcBorders>
                    <w:top w:val="single" w:sz="4" w:space="0" w:color="auto"/>
                    <w:left w:val="single" w:sz="4" w:space="0" w:color="auto"/>
                    <w:bottom w:val="single" w:sz="4" w:space="0" w:color="auto"/>
                    <w:right w:val="single" w:sz="4" w:space="0" w:color="auto"/>
                  </w:tcBorders>
                </w:tcPr>
                <w:p w14:paraId="6D7682F0" w14:textId="77777777" w:rsidR="008F207D" w:rsidRPr="008F207D" w:rsidRDefault="008F207D" w:rsidP="008F207D">
                  <w:pPr>
                    <w:pStyle w:val="TAL"/>
                    <w:rPr>
                      <w:rFonts w:cs="Arial"/>
                      <w:sz w:val="14"/>
                      <w:szCs w:val="16"/>
                    </w:rPr>
                  </w:pPr>
                  <w:r w:rsidRPr="008F207D">
                    <w:rPr>
                      <w:rFonts w:cs="Arial" w:hint="eastAsia"/>
                      <w:sz w:val="14"/>
                      <w:szCs w:val="16"/>
                      <w:lang w:eastAsia="zh-CN"/>
                    </w:rPr>
                    <w:t>E</w:t>
                  </w:r>
                  <w:r w:rsidRPr="008F207D">
                    <w:rPr>
                      <w:rFonts w:cs="Arial"/>
                      <w:sz w:val="14"/>
                      <w:szCs w:val="16"/>
                      <w:lang w:eastAsia="zh-CN"/>
                    </w:rPr>
                    <w:t>NA</w:t>
                  </w:r>
                </w:p>
              </w:tc>
            </w:tr>
            <w:tr w:rsidR="008F207D" w:rsidRPr="003B2883" w14:paraId="704F9C75" w14:textId="77777777" w:rsidTr="008F207D">
              <w:trPr>
                <w:jc w:val="center"/>
              </w:trPr>
              <w:tc>
                <w:tcPr>
                  <w:tcW w:w="5947" w:type="dxa"/>
                  <w:gridSpan w:val="5"/>
                  <w:tcBorders>
                    <w:top w:val="single" w:sz="4" w:space="0" w:color="auto"/>
                    <w:left w:val="single" w:sz="4" w:space="0" w:color="auto"/>
                    <w:bottom w:val="single" w:sz="4" w:space="0" w:color="auto"/>
                    <w:right w:val="single" w:sz="4" w:space="0" w:color="auto"/>
                  </w:tcBorders>
                </w:tcPr>
                <w:p w14:paraId="05539B5C" w14:textId="77777777" w:rsidR="008F207D" w:rsidRPr="008F207D" w:rsidRDefault="008F207D" w:rsidP="008F207D">
                  <w:pPr>
                    <w:pStyle w:val="TAN"/>
                    <w:rPr>
                      <w:sz w:val="14"/>
                      <w:szCs w:val="16"/>
                    </w:rPr>
                  </w:pPr>
                  <w:r w:rsidRPr="008F207D">
                    <w:rPr>
                      <w:sz w:val="14"/>
                      <w:szCs w:val="16"/>
                    </w:rPr>
                    <w:t>NOTE:</w:t>
                  </w:r>
                  <w:r w:rsidRPr="008F207D">
                    <w:rPr>
                      <w:sz w:val="14"/>
                      <w:szCs w:val="16"/>
                    </w:rPr>
                    <w:tab/>
                    <w:t>If the event report corresponds to an event subscription of a single UE, then the same UE identifier (</w:t>
                  </w:r>
                  <w:proofErr w:type="gramStart"/>
                  <w:r w:rsidRPr="008F207D">
                    <w:rPr>
                      <w:sz w:val="14"/>
                      <w:szCs w:val="16"/>
                    </w:rPr>
                    <w:t>i.e.</w:t>
                  </w:r>
                  <w:proofErr w:type="gramEnd"/>
                  <w:r w:rsidRPr="008F207D">
                    <w:rPr>
                      <w:sz w:val="14"/>
                      <w:szCs w:val="16"/>
                    </w:rPr>
                    <w:t xml:space="preserve"> SUPI and/or GPSI and/or PEI) received during subscription creation shall be included in the report. If the event report corresponds to an event subscription for group of UEs or any UE, then the SUPI and if available the GPSI shall be included in the event report. </w:t>
                  </w:r>
                  <w:r w:rsidRPr="0053737E">
                    <w:rPr>
                      <w:sz w:val="14"/>
                      <w:szCs w:val="16"/>
                      <w:highlight w:val="yellow"/>
                    </w:rPr>
                    <w:t>SUPI, PEI and GPSI shall not be present in report for UES_IN_AREA_REPORT event type.</w:t>
                  </w:r>
                </w:p>
              </w:tc>
              <w:tc>
                <w:tcPr>
                  <w:tcW w:w="450" w:type="dxa"/>
                  <w:tcBorders>
                    <w:top w:val="single" w:sz="4" w:space="0" w:color="auto"/>
                    <w:left w:val="single" w:sz="4" w:space="0" w:color="auto"/>
                    <w:bottom w:val="single" w:sz="4" w:space="0" w:color="auto"/>
                    <w:right w:val="single" w:sz="4" w:space="0" w:color="auto"/>
                  </w:tcBorders>
                </w:tcPr>
                <w:p w14:paraId="737BD2B7" w14:textId="77777777" w:rsidR="008F207D" w:rsidRPr="008F207D" w:rsidRDefault="008F207D" w:rsidP="008F207D">
                  <w:pPr>
                    <w:pStyle w:val="TAN"/>
                    <w:rPr>
                      <w:sz w:val="14"/>
                      <w:szCs w:val="16"/>
                    </w:rPr>
                  </w:pPr>
                </w:p>
              </w:tc>
            </w:tr>
          </w:tbl>
          <w:p w14:paraId="7CF3997B" w14:textId="27971D75" w:rsidR="009B6903" w:rsidRDefault="009B6903" w:rsidP="00E30EE7">
            <w:pPr>
              <w:pStyle w:val="CRCoverPage"/>
              <w:spacing w:after="0"/>
              <w:ind w:left="100"/>
            </w:pPr>
          </w:p>
          <w:p w14:paraId="509204DB" w14:textId="39C8B386" w:rsidR="005A4105" w:rsidRDefault="00261FE3" w:rsidP="00E30EE7">
            <w:pPr>
              <w:pStyle w:val="CRCoverPage"/>
              <w:spacing w:after="0"/>
              <w:ind w:left="100"/>
            </w:pPr>
            <w:r>
              <w:t xml:space="preserve">For backward compatibility, the </w:t>
            </w:r>
            <w:proofErr w:type="spellStart"/>
            <w:r>
              <w:t>supi</w:t>
            </w:r>
            <w:proofErr w:type="spellEnd"/>
            <w:r>
              <w:t xml:space="preserve"> and </w:t>
            </w:r>
            <w:proofErr w:type="spellStart"/>
            <w:r>
              <w:t>gpsi</w:t>
            </w:r>
            <w:proofErr w:type="spellEnd"/>
            <w:r>
              <w:t xml:space="preserve"> shall not be included for this event, only the </w:t>
            </w:r>
            <w:proofErr w:type="spellStart"/>
            <w:r>
              <w:t>ueIdExtList</w:t>
            </w:r>
            <w:proofErr w:type="spellEnd"/>
            <w:r>
              <w:t xml:space="preserve"> </w:t>
            </w:r>
            <w:r w:rsidR="005A4105">
              <w:t xml:space="preserve">should be included for </w:t>
            </w:r>
            <w:proofErr w:type="spellStart"/>
            <w:r w:rsidR="005A4105">
              <w:t>eNA</w:t>
            </w:r>
            <w:proofErr w:type="spellEnd"/>
            <w:r w:rsidR="005A4105">
              <w:t xml:space="preserve">. </w:t>
            </w:r>
            <w:r w:rsidR="00C23F7E">
              <w:t xml:space="preserve">For other events, </w:t>
            </w:r>
            <w:r w:rsidR="0022371D">
              <w:t xml:space="preserve">e.g., </w:t>
            </w:r>
            <w:r w:rsidR="005846C5">
              <w:t>Presence</w:t>
            </w:r>
            <w:r w:rsidR="0022371D">
              <w:t xml:space="preserve"> in AOI, the </w:t>
            </w:r>
            <w:proofErr w:type="spellStart"/>
            <w:r w:rsidR="0022371D">
              <w:t>ueIdExtList</w:t>
            </w:r>
            <w:proofErr w:type="spellEnd"/>
            <w:r w:rsidR="0022371D">
              <w:t xml:space="preserve"> and </w:t>
            </w:r>
            <w:proofErr w:type="spellStart"/>
            <w:r w:rsidR="0022371D">
              <w:t>supi</w:t>
            </w:r>
            <w:proofErr w:type="spellEnd"/>
            <w:r w:rsidR="0022371D">
              <w:t>/</w:t>
            </w:r>
            <w:proofErr w:type="spellStart"/>
            <w:r w:rsidR="0022371D">
              <w:t>gpsi</w:t>
            </w:r>
            <w:proofErr w:type="spellEnd"/>
            <w:r w:rsidR="0022371D">
              <w:t xml:space="preserve"> can be possibly present at the same time</w:t>
            </w:r>
            <w:r w:rsidR="005912AA">
              <w:t xml:space="preserve"> when multiple UEs are included in the report</w:t>
            </w:r>
            <w:r w:rsidR="0022371D">
              <w:t>.</w:t>
            </w:r>
          </w:p>
          <w:p w14:paraId="4E3E1742" w14:textId="77777777" w:rsidR="005A4105" w:rsidRDefault="005A4105" w:rsidP="00E30EE7">
            <w:pPr>
              <w:pStyle w:val="CRCoverPage"/>
              <w:spacing w:after="0"/>
              <w:ind w:left="100"/>
            </w:pPr>
          </w:p>
          <w:p w14:paraId="6B51E160" w14:textId="6D584CD4" w:rsidR="00C438A1" w:rsidRDefault="005846C5" w:rsidP="00E30EE7">
            <w:pPr>
              <w:pStyle w:val="CRCoverPage"/>
              <w:spacing w:after="0"/>
              <w:ind w:left="100"/>
            </w:pPr>
            <w:r>
              <w:t>Additionally</w:t>
            </w:r>
            <w:r w:rsidR="005A4105">
              <w:t>, i</w:t>
            </w:r>
            <w:r w:rsidR="00C438A1">
              <w:t>n service description</w:t>
            </w:r>
            <w:r w:rsidR="00F62DCE">
              <w:t xml:space="preserve">, the UE IDs for </w:t>
            </w:r>
            <w:r w:rsidR="00F62DCE" w:rsidRPr="0053737E">
              <w:t>UES_IN_AREA_REPORT</w:t>
            </w:r>
            <w:r w:rsidR="00F62DCE">
              <w:t xml:space="preserve"> is not indicated </w:t>
            </w:r>
            <w:r w:rsidR="002668D7">
              <w:t>accordingly</w:t>
            </w:r>
          </w:p>
          <w:p w14:paraId="17F94996" w14:textId="70DEA01B" w:rsidR="00C438A1" w:rsidRDefault="00C438A1" w:rsidP="00E30EE7">
            <w:pPr>
              <w:pStyle w:val="CRCoverPage"/>
              <w:spacing w:after="0"/>
              <w:ind w:left="100"/>
            </w:pPr>
          </w:p>
          <w:p w14:paraId="0C4B96EE" w14:textId="77777777" w:rsidR="00C832CE" w:rsidRDefault="00C438A1" w:rsidP="00C832CE">
            <w:pPr>
              <w:pStyle w:val="CRCoverPage"/>
              <w:spacing w:after="0"/>
              <w:ind w:left="100"/>
            </w:pPr>
            <w:r>
              <w:t xml:space="preserve">2/ </w:t>
            </w:r>
            <w:r w:rsidR="00AF525C">
              <w:t>"</w:t>
            </w:r>
            <w:r w:rsidR="00AF525C" w:rsidRPr="003B2883">
              <w:t>Presence-In-AOI-Report</w:t>
            </w:r>
            <w:r w:rsidR="00AF525C">
              <w:t xml:space="preserve">" was extended to support "any UE". </w:t>
            </w:r>
            <w:r w:rsidR="00245981">
              <w:t>It is not specified how the event to be report, e.g.</w:t>
            </w:r>
            <w:r w:rsidR="00255598">
              <w:t>,</w:t>
            </w:r>
            <w:r w:rsidR="00245981">
              <w:t xml:space="preserve"> for one time report or in the first report </w:t>
            </w:r>
            <w:r w:rsidR="00255598">
              <w:t xml:space="preserve">in continuous reporting mode. As the AMF may serve huge number of </w:t>
            </w:r>
            <w:r w:rsidR="00C832CE">
              <w:lastRenderedPageBreak/>
              <w:t>UEs, if the AMF needs to report the IN/OUT/UNKNOWN state for all the UEs in the AMF, the notification will be too large.</w:t>
            </w:r>
          </w:p>
          <w:p w14:paraId="4AE9DABD" w14:textId="77777777" w:rsidR="00C832CE" w:rsidRDefault="00C832CE" w:rsidP="00C832CE">
            <w:pPr>
              <w:pStyle w:val="CRCoverPage"/>
              <w:spacing w:after="0"/>
              <w:ind w:left="100"/>
            </w:pPr>
            <w:r>
              <w:t>It is proposed to only report the UEs that are "IN" the area(s) of interest in the one-time report or first report of continuous reporting, when "any UE" is subscribed. Additionally, if no UE are in the AIO, the AMF generate an empty report as the first/one-time report. In subsequent report, only changed UEs are included.</w:t>
            </w:r>
          </w:p>
          <w:p w14:paraId="6EC86D91" w14:textId="087959EF" w:rsidR="003F47EE" w:rsidRDefault="003F47EE" w:rsidP="00255598">
            <w:pPr>
              <w:pStyle w:val="CRCoverPage"/>
              <w:spacing w:after="0"/>
              <w:ind w:left="100"/>
            </w:pPr>
          </w:p>
          <w:p w14:paraId="62DA6C1B" w14:textId="5B968C2B" w:rsidR="003F47EE" w:rsidRDefault="00D11688" w:rsidP="00255598">
            <w:pPr>
              <w:pStyle w:val="CRCoverPage"/>
              <w:spacing w:after="0"/>
              <w:ind w:left="100"/>
            </w:pPr>
            <w:r>
              <w:t xml:space="preserve">3/ </w:t>
            </w:r>
            <w:r w:rsidR="00C67327">
              <w:t>T</w:t>
            </w:r>
            <w:r w:rsidR="003F47EE">
              <w:t xml:space="preserve">he </w:t>
            </w:r>
            <w:proofErr w:type="spellStart"/>
            <w:r w:rsidR="003F47EE">
              <w:t>PresenceInfo</w:t>
            </w:r>
            <w:proofErr w:type="spellEnd"/>
            <w:r w:rsidR="003F47EE">
              <w:t xml:space="preserve"> data type supports defining the area with cell IDs, which is missed in </w:t>
            </w:r>
            <w:r>
              <w:t>Service descriptions.</w:t>
            </w:r>
          </w:p>
          <w:p w14:paraId="5650EC35" w14:textId="13AA07A2" w:rsidR="009B6903" w:rsidRPr="008272E6" w:rsidRDefault="009B6903" w:rsidP="00E30EE7">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7670A6" w14:paraId="71152936" w14:textId="77777777" w:rsidTr="00FE6B69">
        <w:tc>
          <w:tcPr>
            <w:tcW w:w="2694" w:type="dxa"/>
            <w:gridSpan w:val="2"/>
            <w:tcBorders>
              <w:left w:val="single" w:sz="4" w:space="0" w:color="auto"/>
            </w:tcBorders>
          </w:tcPr>
          <w:p w14:paraId="2B5510EE" w14:textId="77777777" w:rsidR="007670A6" w:rsidRDefault="007670A6" w:rsidP="00767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8937B" w14:textId="77777777" w:rsidR="007670A6" w:rsidRDefault="007670A6" w:rsidP="007670A6">
            <w:pPr>
              <w:pStyle w:val="CRCoverPage"/>
              <w:spacing w:after="0"/>
              <w:ind w:left="100"/>
            </w:pPr>
            <w:r>
              <w:t xml:space="preserve">1/ Clarify the AMF behavior when </w:t>
            </w:r>
            <w:proofErr w:type="spellStart"/>
            <w:r>
              <w:t>anyUE</w:t>
            </w:r>
            <w:proofErr w:type="spellEnd"/>
            <w:r>
              <w:t xml:space="preserve"> is subscribed for Presence in AOI event</w:t>
            </w:r>
          </w:p>
          <w:p w14:paraId="324E9513" w14:textId="77777777" w:rsidR="007670A6" w:rsidRDefault="007670A6" w:rsidP="007670A6">
            <w:pPr>
              <w:pStyle w:val="CRCoverPage"/>
              <w:spacing w:after="0"/>
              <w:ind w:left="100"/>
            </w:pPr>
          </w:p>
          <w:p w14:paraId="0BB9C702" w14:textId="77777777" w:rsidR="007670A6" w:rsidRDefault="007670A6" w:rsidP="007670A6">
            <w:pPr>
              <w:pStyle w:val="CRCoverPage"/>
              <w:spacing w:after="0"/>
              <w:ind w:left="100"/>
            </w:pPr>
            <w:r>
              <w:t xml:space="preserve">2/ Correct the description of </w:t>
            </w:r>
            <w:proofErr w:type="spellStart"/>
            <w:r>
              <w:t>extUeIdList</w:t>
            </w:r>
            <w:proofErr w:type="spellEnd"/>
            <w:r>
              <w:t xml:space="preserve"> IE</w:t>
            </w:r>
          </w:p>
          <w:p w14:paraId="711447AE" w14:textId="77777777" w:rsidR="007670A6" w:rsidRDefault="007670A6" w:rsidP="007670A6">
            <w:pPr>
              <w:pStyle w:val="CRCoverPage"/>
              <w:spacing w:after="0"/>
              <w:ind w:left="100"/>
            </w:pPr>
          </w:p>
          <w:p w14:paraId="320EC1A4" w14:textId="561D8A62" w:rsidR="007670A6" w:rsidRDefault="007670A6" w:rsidP="007670A6">
            <w:pPr>
              <w:pStyle w:val="CRCoverPage"/>
              <w:spacing w:after="0"/>
              <w:ind w:left="100"/>
            </w:pPr>
            <w:r>
              <w:t>3/ Add Cell ID list in service description</w:t>
            </w:r>
          </w:p>
          <w:p w14:paraId="4652BA6D" w14:textId="6EC6C5DB" w:rsidR="003117BE" w:rsidRDefault="003117BE" w:rsidP="007670A6">
            <w:pPr>
              <w:pStyle w:val="CRCoverPage"/>
              <w:spacing w:after="0"/>
              <w:ind w:left="100"/>
            </w:pPr>
          </w:p>
          <w:p w14:paraId="3917DE9F" w14:textId="77777777" w:rsidR="003117BE" w:rsidRDefault="003117BE" w:rsidP="003117BE">
            <w:pPr>
              <w:pStyle w:val="CRCoverPage"/>
              <w:spacing w:after="0"/>
              <w:ind w:left="100"/>
            </w:pPr>
            <w:r>
              <w:t>4/ Normative text added description on reporting of presence in AOI event.</w:t>
            </w:r>
          </w:p>
          <w:p w14:paraId="63C457CB" w14:textId="77777777" w:rsidR="003117BE" w:rsidRDefault="003117BE" w:rsidP="003117BE">
            <w:pPr>
              <w:pStyle w:val="CRCoverPage"/>
              <w:spacing w:after="0"/>
              <w:ind w:left="100"/>
            </w:pPr>
          </w:p>
          <w:p w14:paraId="7E69055F" w14:textId="77777777" w:rsidR="003117BE" w:rsidRDefault="003117BE" w:rsidP="003117BE">
            <w:pPr>
              <w:pStyle w:val="CRCoverPage"/>
              <w:spacing w:after="0"/>
              <w:ind w:left="100"/>
            </w:pPr>
            <w:r>
              <w:t xml:space="preserve">5/ Update </w:t>
            </w:r>
            <w:proofErr w:type="spellStart"/>
            <w:r>
              <w:t>AmfEventReport</w:t>
            </w:r>
            <w:proofErr w:type="spellEnd"/>
            <w:r>
              <w:t xml:space="preserve"> with table NOTE to define the empty report.</w:t>
            </w:r>
          </w:p>
          <w:p w14:paraId="79774EC1" w14:textId="41959A2D" w:rsidR="007670A6" w:rsidRDefault="007670A6" w:rsidP="007670A6">
            <w:pPr>
              <w:pStyle w:val="CRCoverPage"/>
              <w:spacing w:after="0"/>
              <w:ind w:left="100"/>
            </w:pPr>
          </w:p>
        </w:tc>
      </w:tr>
      <w:tr w:rsidR="007670A6" w14:paraId="4B4FBB20" w14:textId="77777777" w:rsidTr="00FE6B69">
        <w:tc>
          <w:tcPr>
            <w:tcW w:w="2694" w:type="dxa"/>
            <w:gridSpan w:val="2"/>
            <w:tcBorders>
              <w:left w:val="single" w:sz="4" w:space="0" w:color="auto"/>
            </w:tcBorders>
          </w:tcPr>
          <w:p w14:paraId="53DAFA6C" w14:textId="77777777" w:rsidR="007670A6" w:rsidRDefault="007670A6" w:rsidP="007670A6">
            <w:pPr>
              <w:pStyle w:val="CRCoverPage"/>
              <w:spacing w:after="0"/>
              <w:rPr>
                <w:b/>
                <w:i/>
                <w:noProof/>
                <w:sz w:val="8"/>
                <w:szCs w:val="8"/>
              </w:rPr>
            </w:pPr>
          </w:p>
        </w:tc>
        <w:tc>
          <w:tcPr>
            <w:tcW w:w="6946" w:type="dxa"/>
            <w:gridSpan w:val="9"/>
            <w:tcBorders>
              <w:right w:val="single" w:sz="4" w:space="0" w:color="auto"/>
            </w:tcBorders>
          </w:tcPr>
          <w:p w14:paraId="12C5DA2D" w14:textId="77777777" w:rsidR="007670A6" w:rsidRDefault="007670A6" w:rsidP="007670A6">
            <w:pPr>
              <w:pStyle w:val="CRCoverPage"/>
              <w:spacing w:after="0"/>
              <w:rPr>
                <w:sz w:val="8"/>
                <w:szCs w:val="8"/>
              </w:rPr>
            </w:pPr>
          </w:p>
        </w:tc>
      </w:tr>
      <w:tr w:rsidR="007670A6" w14:paraId="7356B5C7" w14:textId="77777777" w:rsidTr="00FE6B69">
        <w:tc>
          <w:tcPr>
            <w:tcW w:w="2694" w:type="dxa"/>
            <w:gridSpan w:val="2"/>
            <w:tcBorders>
              <w:left w:val="single" w:sz="4" w:space="0" w:color="auto"/>
              <w:bottom w:val="single" w:sz="4" w:space="0" w:color="auto"/>
            </w:tcBorders>
          </w:tcPr>
          <w:p w14:paraId="4CCA9F1A" w14:textId="77777777" w:rsidR="007670A6" w:rsidRDefault="007670A6" w:rsidP="00767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884A5D" w14:textId="77777777" w:rsidR="005846C5" w:rsidRDefault="005846C5" w:rsidP="005846C5">
            <w:pPr>
              <w:pStyle w:val="CRCoverPage"/>
              <w:spacing w:after="0"/>
              <w:ind w:left="100"/>
            </w:pPr>
            <w:r>
              <w:t>Conflicts and ambiguity in specification, lead to difficulties in implementation of AMF and NF consumers logic and leads to interworking issues.</w:t>
            </w:r>
          </w:p>
          <w:p w14:paraId="1446988B" w14:textId="67C1FF65" w:rsidR="007670A6" w:rsidRDefault="007670A6" w:rsidP="007670A6">
            <w:pPr>
              <w:pStyle w:val="CRCoverPage"/>
              <w:spacing w:after="0"/>
              <w:ind w:left="100"/>
            </w:pPr>
          </w:p>
        </w:tc>
      </w:tr>
      <w:tr w:rsidR="007670A6" w14:paraId="028FA7A2" w14:textId="77777777" w:rsidTr="00FE6B69">
        <w:tc>
          <w:tcPr>
            <w:tcW w:w="2694" w:type="dxa"/>
            <w:gridSpan w:val="2"/>
          </w:tcPr>
          <w:p w14:paraId="608896B7" w14:textId="77777777" w:rsidR="007670A6" w:rsidRDefault="007670A6" w:rsidP="007670A6">
            <w:pPr>
              <w:pStyle w:val="CRCoverPage"/>
              <w:spacing w:after="0"/>
              <w:rPr>
                <w:b/>
                <w:i/>
                <w:noProof/>
                <w:sz w:val="8"/>
                <w:szCs w:val="8"/>
              </w:rPr>
            </w:pPr>
          </w:p>
        </w:tc>
        <w:tc>
          <w:tcPr>
            <w:tcW w:w="6946" w:type="dxa"/>
            <w:gridSpan w:val="9"/>
          </w:tcPr>
          <w:p w14:paraId="730ADB65" w14:textId="77777777" w:rsidR="007670A6" w:rsidRDefault="007670A6" w:rsidP="007670A6">
            <w:pPr>
              <w:pStyle w:val="CRCoverPage"/>
              <w:spacing w:after="0"/>
              <w:rPr>
                <w:noProof/>
                <w:sz w:val="8"/>
                <w:szCs w:val="8"/>
              </w:rPr>
            </w:pPr>
          </w:p>
        </w:tc>
      </w:tr>
      <w:tr w:rsidR="007670A6" w14:paraId="1A6B9C15" w14:textId="77777777" w:rsidTr="00FE6B69">
        <w:tc>
          <w:tcPr>
            <w:tcW w:w="2694" w:type="dxa"/>
            <w:gridSpan w:val="2"/>
            <w:tcBorders>
              <w:top w:val="single" w:sz="4" w:space="0" w:color="auto"/>
              <w:left w:val="single" w:sz="4" w:space="0" w:color="auto"/>
            </w:tcBorders>
          </w:tcPr>
          <w:p w14:paraId="5C1EA1BB" w14:textId="77777777" w:rsidR="007670A6" w:rsidRDefault="007670A6" w:rsidP="007670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667FDA" w:rsidR="007670A6" w:rsidRDefault="007670A6" w:rsidP="007670A6">
            <w:pPr>
              <w:pStyle w:val="CRCoverPage"/>
              <w:spacing w:after="0"/>
              <w:ind w:left="100"/>
              <w:rPr>
                <w:noProof/>
              </w:rPr>
            </w:pPr>
            <w:r>
              <w:rPr>
                <w:noProof/>
              </w:rPr>
              <w:t>5.3.1, 6.2.6.2.5</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A4B1D0D" w:rsidR="00375967" w:rsidRDefault="00551CF6" w:rsidP="00F322F5">
            <w:pPr>
              <w:pStyle w:val="CRCoverPage"/>
              <w:spacing w:after="0"/>
              <w:ind w:left="100"/>
              <w:rPr>
                <w:noProof/>
              </w:rPr>
            </w:pPr>
            <w:r w:rsidRPr="00696677">
              <w:rPr>
                <w:rFonts w:eastAsia="Times New Roman"/>
              </w:rPr>
              <w:t xml:space="preserve">This CR </w:t>
            </w:r>
            <w:r>
              <w:rPr>
                <w:rFonts w:eastAsia="Times New Roman"/>
              </w:rPr>
              <w:t>does not require version update on OpenAPI files.</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E55F1" w14:textId="77777777" w:rsidR="00C713F4" w:rsidRPr="00255F5F" w:rsidRDefault="00C713F4" w:rsidP="00C713F4">
            <w:pPr>
              <w:pStyle w:val="CRCoverPage"/>
              <w:spacing w:after="0"/>
              <w:ind w:left="100"/>
              <w:rPr>
                <w:noProof/>
                <w:u w:val="single"/>
              </w:rPr>
            </w:pPr>
            <w:r w:rsidRPr="00255F5F">
              <w:rPr>
                <w:noProof/>
                <w:u w:val="single"/>
              </w:rPr>
              <w:t>Rev1:</w:t>
            </w:r>
          </w:p>
          <w:p w14:paraId="5623D77D" w14:textId="77777777" w:rsidR="00C713F4" w:rsidRDefault="00C713F4" w:rsidP="00C713F4">
            <w:pPr>
              <w:pStyle w:val="CRCoverPage"/>
              <w:spacing w:after="0"/>
              <w:ind w:left="100"/>
              <w:rPr>
                <w:noProof/>
              </w:rPr>
            </w:pPr>
          </w:p>
          <w:p w14:paraId="380EC78D" w14:textId="77777777" w:rsidR="00C713F4" w:rsidRDefault="00C713F4" w:rsidP="00C713F4">
            <w:pPr>
              <w:pStyle w:val="CRCoverPage"/>
              <w:spacing w:after="0"/>
              <w:ind w:left="100"/>
            </w:pPr>
            <w:r>
              <w:t>1/ Normative text added description on reporting of presence in AOI event.</w:t>
            </w:r>
          </w:p>
          <w:p w14:paraId="2A0A50B4" w14:textId="77777777" w:rsidR="00C713F4" w:rsidRDefault="00C713F4" w:rsidP="00C713F4">
            <w:pPr>
              <w:pStyle w:val="CRCoverPage"/>
              <w:spacing w:after="0"/>
              <w:ind w:left="100"/>
            </w:pPr>
          </w:p>
          <w:p w14:paraId="68C6D31E" w14:textId="77777777" w:rsidR="00C713F4" w:rsidRDefault="00C713F4" w:rsidP="00C713F4">
            <w:pPr>
              <w:pStyle w:val="CRCoverPage"/>
              <w:spacing w:after="0"/>
              <w:ind w:left="100"/>
            </w:pPr>
            <w:r>
              <w:t xml:space="preserve">2/ Update </w:t>
            </w:r>
            <w:proofErr w:type="spellStart"/>
            <w:r>
              <w:t>AmfEventReport</w:t>
            </w:r>
            <w:proofErr w:type="spellEnd"/>
            <w:r>
              <w:t xml:space="preserve"> with table NOTE to define the empty report.</w:t>
            </w:r>
          </w:p>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24A8853A" w14:textId="77777777" w:rsidR="005D43A0" w:rsidRPr="003B2883" w:rsidRDefault="005D43A0" w:rsidP="005D43A0">
      <w:pPr>
        <w:pStyle w:val="Heading3"/>
      </w:pPr>
      <w:bookmarkStart w:id="1" w:name="_Toc56691477"/>
      <w:bookmarkStart w:id="2" w:name="_Toc56698741"/>
      <w:bookmarkStart w:id="3" w:name="_Toc89034943"/>
      <w:bookmarkStart w:id="4" w:name="_Toc89064741"/>
      <w:bookmarkStart w:id="5" w:name="_Toc89180042"/>
      <w:bookmarkStart w:id="6" w:name="_Toc97071719"/>
      <w:bookmarkStart w:id="7" w:name="_Toc122020698"/>
      <w:bookmarkStart w:id="8" w:name="_Toc25156226"/>
      <w:bookmarkStart w:id="9" w:name="_Toc34124526"/>
      <w:bookmarkStart w:id="10" w:name="_Toc43207640"/>
      <w:bookmarkStart w:id="11" w:name="_Toc49857120"/>
      <w:bookmarkStart w:id="12" w:name="_Toc56676954"/>
      <w:bookmarkStart w:id="13" w:name="_Toc56696202"/>
      <w:bookmarkStart w:id="14" w:name="_Toc81227533"/>
      <w:bookmarkStart w:id="15" w:name="_Toc104238308"/>
      <w:bookmarkStart w:id="16" w:name="_Toc104238765"/>
      <w:bookmarkStart w:id="17" w:name="_Toc104388575"/>
      <w:bookmarkStart w:id="18" w:name="_Toc122017699"/>
      <w:bookmarkStart w:id="19" w:name="_Toc25156382"/>
      <w:bookmarkStart w:id="20" w:name="_Toc34124684"/>
      <w:bookmarkStart w:id="21" w:name="_Toc43207808"/>
      <w:bookmarkStart w:id="22" w:name="_Toc49857278"/>
      <w:bookmarkStart w:id="23" w:name="_Toc56677114"/>
      <w:bookmarkStart w:id="24" w:name="_Toc56691637"/>
      <w:bookmarkStart w:id="25" w:name="_Toc56698901"/>
      <w:bookmarkStart w:id="26" w:name="_Toc89035136"/>
      <w:bookmarkStart w:id="27" w:name="_Toc89064934"/>
      <w:bookmarkStart w:id="28" w:name="_Toc89180233"/>
      <w:bookmarkStart w:id="29" w:name="_Toc97071912"/>
      <w:bookmarkStart w:id="30" w:name="_Toc120051314"/>
      <w:bookmarkStart w:id="31" w:name="_Toc122025677"/>
      <w:r w:rsidRPr="003B2883">
        <w:t>5.3.1</w:t>
      </w:r>
      <w:r w:rsidRPr="003B2883">
        <w:tab/>
        <w:t>Service Description</w:t>
      </w:r>
      <w:bookmarkEnd w:id="1"/>
      <w:bookmarkEnd w:id="2"/>
      <w:bookmarkEnd w:id="3"/>
      <w:bookmarkEnd w:id="4"/>
      <w:bookmarkEnd w:id="5"/>
      <w:bookmarkEnd w:id="6"/>
      <w:bookmarkEnd w:id="7"/>
    </w:p>
    <w:p w14:paraId="700BCD12" w14:textId="77777777" w:rsidR="005D43A0" w:rsidRDefault="005D43A0" w:rsidP="005D43A0">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0FC724ED" w14:textId="77777777" w:rsidR="005D43A0" w:rsidRDefault="005D43A0" w:rsidP="005D43A0">
      <w:r w:rsidRPr="003B2883">
        <w:t>The following events are provided by Namf_EventExposure Service:</w:t>
      </w:r>
    </w:p>
    <w:p w14:paraId="65E05576" w14:textId="77777777" w:rsidR="005D43A0" w:rsidRPr="003B2883" w:rsidRDefault="005D43A0" w:rsidP="005D43A0">
      <w:pPr>
        <w:pStyle w:val="B10"/>
      </w:pPr>
      <w:r w:rsidRPr="003B2883">
        <w:t>Event: Location-Report</w:t>
      </w:r>
    </w:p>
    <w:p w14:paraId="6A3B8700" w14:textId="77777777" w:rsidR="005D43A0" w:rsidRPr="003B2883" w:rsidRDefault="005D43A0" w:rsidP="005D43A0">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08B703DD" w14:textId="77777777" w:rsidR="005D43A0" w:rsidRPr="003B2883" w:rsidRDefault="005D43A0" w:rsidP="005D43A0">
      <w:pPr>
        <w:pStyle w:val="B2"/>
      </w:pPr>
      <w:r w:rsidRPr="003B2883">
        <w:tab/>
        <w:t>This event implements the "Location Reporting" event in table 4.15.3.1-1 of</w:t>
      </w:r>
      <w:r>
        <w:t xml:space="preserve"> 3GPP TS </w:t>
      </w:r>
      <w:r w:rsidRPr="003B2883">
        <w:t>23.502</w:t>
      </w:r>
      <w:r>
        <w:t> </w:t>
      </w:r>
      <w:r w:rsidRPr="003B2883">
        <w:t>[3].</w:t>
      </w:r>
    </w:p>
    <w:p w14:paraId="701BE83C" w14:textId="77777777" w:rsidR="005D43A0" w:rsidRPr="003B2883" w:rsidRDefault="005D43A0" w:rsidP="005D43A0">
      <w:pPr>
        <w:pStyle w:val="B2"/>
      </w:pPr>
      <w:r w:rsidRPr="003B2883">
        <w:tab/>
      </w:r>
      <w:r w:rsidRPr="003B2883">
        <w:rPr>
          <w:u w:val="single"/>
        </w:rPr>
        <w:t>UE Type</w:t>
      </w:r>
      <w:r w:rsidRPr="003B2883">
        <w:t>: One UE, Group of UEs</w:t>
      </w:r>
      <w:r>
        <w:t>, any UE</w:t>
      </w:r>
    </w:p>
    <w:p w14:paraId="79A9336A" w14:textId="77777777" w:rsidR="005D43A0" w:rsidRPr="003B2883" w:rsidRDefault="005D43A0" w:rsidP="005D43A0">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6B265FD1" w14:textId="77777777" w:rsidR="005D43A0" w:rsidRPr="003B2883" w:rsidRDefault="005D43A0" w:rsidP="005D43A0">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3A36CDF0" w14:textId="77777777" w:rsidR="005D43A0" w:rsidRPr="003B2883" w:rsidRDefault="005D43A0" w:rsidP="005D43A0">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63873126" w14:textId="77777777" w:rsidR="005D43A0" w:rsidRDefault="005D43A0" w:rsidP="005D43A0">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54756B26" w14:textId="77777777" w:rsidR="005D43A0" w:rsidRPr="003B2883" w:rsidRDefault="005D43A0" w:rsidP="005D43A0">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379C83AC" w14:textId="77777777" w:rsidR="005D43A0" w:rsidRPr="003B2883" w:rsidRDefault="005D43A0" w:rsidP="005D43A0">
      <w:pPr>
        <w:pStyle w:val="B10"/>
      </w:pPr>
      <w:r w:rsidRPr="003B2883">
        <w:t>Event: Presence-In-AOI-Report</w:t>
      </w:r>
    </w:p>
    <w:p w14:paraId="0A74226C" w14:textId="6B525F48" w:rsidR="005D43A0" w:rsidRPr="003B2883" w:rsidRDefault="005D43A0" w:rsidP="005D43A0">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ins w:id="32" w:author="Ericsson JL - CT4#114" w:date="2023-02-17T10:10:00Z">
        <w:r>
          <w:t xml:space="preserve">a cell ID list, </w:t>
        </w:r>
      </w:ins>
      <w:r w:rsidRPr="003B2883">
        <w:t xml:space="preserve">an area </w:t>
      </w:r>
      <w:proofErr w:type="gramStart"/>
      <w:r w:rsidRPr="003B2883">
        <w:t>ID</w:t>
      </w:r>
      <w:proofErr w:type="gramEnd"/>
      <w:r w:rsidRPr="003B2883">
        <w:t xml:space="preserve"> or specific interested area name like "LADN".</w:t>
      </w:r>
    </w:p>
    <w:p w14:paraId="62D12C89" w14:textId="77777777" w:rsidR="004A74E1" w:rsidRDefault="004A74E1" w:rsidP="004A74E1">
      <w:pPr>
        <w:pStyle w:val="B2"/>
        <w:rPr>
          <w:ins w:id="33" w:author="Ericsson JL - CT4#114 V2" w:date="2023-03-02T17:15:00Z"/>
        </w:rPr>
      </w:pPr>
      <w:ins w:id="34" w:author="Ericsson JL - CT4#114 V2" w:date="2023-03-02T15:15:00Z">
        <w:r>
          <w:tab/>
        </w:r>
      </w:ins>
      <w:ins w:id="35" w:author="Ericsson JL - CT4#114 V2" w:date="2023-03-02T17:14:00Z">
        <w:r>
          <w:t>For one-time report</w:t>
        </w:r>
      </w:ins>
      <w:ins w:id="36" w:author="Ericsson JL - CT4#114 V3" w:date="2023-03-03T09:00:00Z">
        <w:r>
          <w:t>ing</w:t>
        </w:r>
      </w:ins>
      <w:ins w:id="37" w:author="Ericsson JL - CT4#114 V2" w:date="2023-03-02T17:14:00Z">
        <w:r>
          <w:t xml:space="preserve"> or </w:t>
        </w:r>
      </w:ins>
      <w:ins w:id="38" w:author="Ericsson JL - CT4#114 V3" w:date="2023-03-03T09:01:00Z">
        <w:r>
          <w:t xml:space="preserve">for </w:t>
        </w:r>
      </w:ins>
      <w:ins w:id="39" w:author="Ericsson JL - CT4#114 V2" w:date="2023-03-02T17:14:00Z">
        <w:r>
          <w:t xml:space="preserve">the first </w:t>
        </w:r>
      </w:ins>
      <w:ins w:id="40" w:author="Ericsson JL - CT4#114 V3" w:date="2023-03-03T09:01:00Z">
        <w:r>
          <w:t xml:space="preserve">notification </w:t>
        </w:r>
      </w:ins>
      <w:ins w:id="41" w:author="Ericsson JL - CT4#114 V2" w:date="2023-03-02T17:14:00Z">
        <w:r>
          <w:t xml:space="preserve">of Continuously reporting, the AMF shall generate </w:t>
        </w:r>
      </w:ins>
      <w:ins w:id="42" w:author="Ericsson JL - CT4#114 V2" w:date="2023-03-02T17:15:00Z">
        <w:r>
          <w:t xml:space="preserve">the </w:t>
        </w:r>
      </w:ins>
      <w:ins w:id="43" w:author="Ericsson JL - CT4#114 V3" w:date="2023-03-03T09:01:00Z">
        <w:r>
          <w:t xml:space="preserve">notification </w:t>
        </w:r>
      </w:ins>
      <w:ins w:id="44" w:author="Ericsson JL - CT4#114 V2" w:date="2023-03-02T17:15:00Z">
        <w:r>
          <w:t>as following:</w:t>
        </w:r>
      </w:ins>
    </w:p>
    <w:p w14:paraId="0DA65D76" w14:textId="77777777" w:rsidR="004A74E1" w:rsidRDefault="004A74E1" w:rsidP="004A74E1">
      <w:pPr>
        <w:pStyle w:val="B3"/>
        <w:rPr>
          <w:ins w:id="45" w:author="Ericsson JL - CT4#114 V2" w:date="2023-03-02T17:16:00Z"/>
        </w:rPr>
      </w:pPr>
      <w:ins w:id="46" w:author="Ericsson JL - CT4#114 V2" w:date="2023-03-02T17:15:00Z">
        <w:r>
          <w:t>-</w:t>
        </w:r>
        <w:r>
          <w:tab/>
        </w:r>
      </w:ins>
      <w:ins w:id="47" w:author="Ericsson JL - CT4#114 V2" w:date="2023-03-02T17:16:00Z">
        <w:r>
          <w:t>w</w:t>
        </w:r>
      </w:ins>
      <w:ins w:id="48" w:author="Ericsson JL - CT4#114 V2" w:date="2023-03-02T17:03:00Z">
        <w:r>
          <w:t xml:space="preserve">hen the event subscription is targeting a UE or a group </w:t>
        </w:r>
      </w:ins>
      <w:ins w:id="49" w:author="Ericsson JL - CT4#114 V2" w:date="2023-03-02T17:04:00Z">
        <w:r>
          <w:t xml:space="preserve">of UEs, the AMF shall </w:t>
        </w:r>
      </w:ins>
      <w:ins w:id="50" w:author="Ericsson JL - CT4#114 V3" w:date="2023-03-03T09:01:00Z">
        <w:r>
          <w:t xml:space="preserve">report </w:t>
        </w:r>
      </w:ins>
      <w:ins w:id="51" w:author="Ericsson JL - CT4#114 V2" w:date="2023-03-02T17:04:00Z">
        <w:r>
          <w:t>the current presence st</w:t>
        </w:r>
      </w:ins>
      <w:ins w:id="52" w:author="Ericsson JL - CT4#114 V2" w:date="2023-03-02T17:05:00Z">
        <w:r>
          <w:t xml:space="preserve">atus of </w:t>
        </w:r>
      </w:ins>
      <w:ins w:id="53" w:author="Ericsson JL - CT4#114 V2" w:date="2023-03-02T17:16:00Z">
        <w:r>
          <w:t>the target UE(s</w:t>
        </w:r>
        <w:proofErr w:type="gramStart"/>
        <w:r>
          <w:t>)</w:t>
        </w:r>
      </w:ins>
      <w:ins w:id="54" w:author="Ericsson JL - CT4#114 V2" w:date="2023-03-02T17:06:00Z">
        <w:r>
          <w:t>;</w:t>
        </w:r>
      </w:ins>
      <w:proofErr w:type="gramEnd"/>
    </w:p>
    <w:p w14:paraId="425C3B9A" w14:textId="77777777" w:rsidR="004A74E1" w:rsidRDefault="004A74E1" w:rsidP="004A74E1">
      <w:pPr>
        <w:pStyle w:val="B3"/>
        <w:rPr>
          <w:ins w:id="55" w:author="Ericsson JL - CT4#114 V2" w:date="2023-03-02T15:28:00Z"/>
        </w:rPr>
      </w:pPr>
      <w:ins w:id="56" w:author="Ericsson JL - CT4#114 V2" w:date="2023-03-02T17:16:00Z">
        <w:r>
          <w:t>-</w:t>
        </w:r>
        <w:r>
          <w:tab/>
        </w:r>
      </w:ins>
      <w:ins w:id="57" w:author="Ericsson JL - CT4#114 V2" w:date="2023-03-02T17:06:00Z">
        <w:r>
          <w:t>w</w:t>
        </w:r>
      </w:ins>
      <w:ins w:id="58" w:author="Ericsson JL - CT4#114 V2" w:date="2023-03-02T15:15:00Z">
        <w:r>
          <w:t xml:space="preserve">hen the event subscription is targeting any UE, the AMF shall </w:t>
        </w:r>
      </w:ins>
      <w:ins w:id="59" w:author="Ericsson JL - CT4#114 V2" w:date="2023-03-02T17:25:00Z">
        <w:r>
          <w:t xml:space="preserve">only </w:t>
        </w:r>
      </w:ins>
      <w:ins w:id="60" w:author="Ericsson JL - CT4#114 V3" w:date="2023-03-03T09:02:00Z">
        <w:r>
          <w:t>report</w:t>
        </w:r>
      </w:ins>
      <w:ins w:id="61" w:author="Ericsson JL - CT4#114 V2" w:date="2023-03-02T15:15:00Z">
        <w:r>
          <w:t xml:space="preserve"> the UEs that are "IN" the Area of Interest (AOI)</w:t>
        </w:r>
      </w:ins>
      <w:ins w:id="62" w:author="Ericsson JL - CT4#114 V2" w:date="2023-03-02T17:26:00Z">
        <w:r>
          <w:t>;</w:t>
        </w:r>
      </w:ins>
      <w:ins w:id="63" w:author="Ericsson JL - CT4#114 V2" w:date="2023-03-02T17:25:00Z">
        <w:r>
          <w:t xml:space="preserve"> </w:t>
        </w:r>
      </w:ins>
      <w:ins w:id="64" w:author="Ericsson JL - CT4#114 V2" w:date="2023-03-02T17:26:00Z">
        <w:r>
          <w:t>i</w:t>
        </w:r>
      </w:ins>
      <w:ins w:id="65" w:author="Ericsson JL - CT4#114 V2" w:date="2023-03-02T17:13:00Z">
        <w:r>
          <w:t xml:space="preserve">f no UE is </w:t>
        </w:r>
      </w:ins>
      <w:ins w:id="66" w:author="Ericsson JL - CT4#114 V2" w:date="2023-03-02T17:27:00Z">
        <w:r>
          <w:t xml:space="preserve">currently </w:t>
        </w:r>
      </w:ins>
      <w:ins w:id="67" w:author="Ericsson JL - CT4#114 V2" w:date="2023-03-02T17:13:00Z">
        <w:r>
          <w:t>"IN" the Area of Interest (AOI), the AMF shall generate a</w:t>
        </w:r>
      </w:ins>
      <w:ins w:id="68" w:author="Ericsson JL - CT4#114 V3" w:date="2023-03-03T09:06:00Z">
        <w:r>
          <w:t xml:space="preserve"> </w:t>
        </w:r>
      </w:ins>
      <w:ins w:id="69" w:author="Ericsson JL - CT4#114 V2" w:date="2023-03-02T17:13:00Z">
        <w:r>
          <w:t>report</w:t>
        </w:r>
      </w:ins>
      <w:ins w:id="70" w:author="Ericsson JL - CT4#114 V3" w:date="2023-03-03T09:05:00Z">
        <w:r>
          <w:t xml:space="preserve"> </w:t>
        </w:r>
      </w:ins>
      <w:ins w:id="71" w:author="Ericsson JL - CT4#114 V3" w:date="2023-03-03T09:55:00Z">
        <w:r>
          <w:t xml:space="preserve">only </w:t>
        </w:r>
      </w:ins>
      <w:ins w:id="72" w:author="Ericsson JL - CT4#114 V2" w:date="2023-03-02T17:27:00Z">
        <w:r>
          <w:t>includ</w:t>
        </w:r>
      </w:ins>
      <w:ins w:id="73" w:author="Ericsson JL - CT4#114 V3" w:date="2023-03-03T09:53:00Z">
        <w:r>
          <w:t>ing</w:t>
        </w:r>
      </w:ins>
      <w:ins w:id="74" w:author="Ericsson JL - CT4#114 V2" w:date="2023-03-02T17:27:00Z">
        <w:r>
          <w:t xml:space="preserve"> the </w:t>
        </w:r>
      </w:ins>
      <w:proofErr w:type="spellStart"/>
      <w:ins w:id="75" w:author="Ericsson JL - CT4#114 V2" w:date="2023-03-02T17:28:00Z">
        <w:r>
          <w:t>A</w:t>
        </w:r>
      </w:ins>
      <w:ins w:id="76" w:author="Ericsson JL - CT4#114 V2" w:date="2023-03-02T17:27:00Z">
        <w:r>
          <w:t>nyUe</w:t>
        </w:r>
        <w:proofErr w:type="spellEnd"/>
        <w:r>
          <w:t xml:space="preserve"> indication </w:t>
        </w:r>
      </w:ins>
      <w:ins w:id="77" w:author="Ericsson JL - CT4#114 V3" w:date="2023-03-03T09:55:00Z">
        <w:r>
          <w:t>(</w:t>
        </w:r>
      </w:ins>
      <w:ins w:id="78" w:author="Ericsson JL - CT4#114 V2" w:date="2023-03-02T17:27:00Z">
        <w:r>
          <w:t>without any UE ID</w:t>
        </w:r>
      </w:ins>
      <w:ins w:id="79" w:author="Ericsson JL - CT4#114 V3" w:date="2023-03-03T09:55:00Z">
        <w:r>
          <w:t>)</w:t>
        </w:r>
      </w:ins>
      <w:ins w:id="80" w:author="Ericsson JL - CT4#114 V3" w:date="2023-03-03T09:54:00Z">
        <w:r>
          <w:t xml:space="preserve"> and the subscribed AOI with </w:t>
        </w:r>
      </w:ins>
      <w:ins w:id="81" w:author="Ericsson JL - CT4#114 V3" w:date="2023-03-03T09:56:00Z">
        <w:r>
          <w:t xml:space="preserve">the </w:t>
        </w:r>
      </w:ins>
      <w:ins w:id="82" w:author="Ericsson JL - CT4#114 V3" w:date="2023-03-03T09:54:00Z">
        <w:r>
          <w:t>presence stat</w:t>
        </w:r>
      </w:ins>
      <w:ins w:id="83" w:author="Ericsson JL - CT4#114 V3" w:date="2023-03-03T09:55:00Z">
        <w:r>
          <w:t>us set to "IN"</w:t>
        </w:r>
      </w:ins>
      <w:ins w:id="84" w:author="Ericsson JL - CT4#114 V2" w:date="2023-03-02T17:26:00Z">
        <w:r>
          <w:t>. The NF consumer should consider other UEs served by the AMF are "OUT" of the AOI or with "UNKNOWN" state.</w:t>
        </w:r>
      </w:ins>
    </w:p>
    <w:p w14:paraId="67676493" w14:textId="77777777" w:rsidR="004A74E1" w:rsidRPr="003B2883" w:rsidRDefault="004A74E1" w:rsidP="004A74E1">
      <w:pPr>
        <w:pStyle w:val="B2"/>
      </w:pPr>
      <w:ins w:id="85" w:author="Ericsson JL - CT4#114 V2" w:date="2023-03-02T15:28:00Z">
        <w:r>
          <w:tab/>
        </w:r>
      </w:ins>
      <w:ins w:id="86" w:author="Ericsson JL - CT4#114 V2" w:date="2023-03-02T15:15:00Z">
        <w:r>
          <w:t xml:space="preserve">In subsequent </w:t>
        </w:r>
      </w:ins>
      <w:ins w:id="87" w:author="Ericsson JL - CT4#114 V3" w:date="2023-03-03T09:02:00Z">
        <w:r>
          <w:t>notifications</w:t>
        </w:r>
      </w:ins>
      <w:ins w:id="88" w:author="Ericsson JL - CT4#114 V2" w:date="2023-03-02T15:16:00Z">
        <w:r>
          <w:t xml:space="preserve">, the AMF shall only </w:t>
        </w:r>
      </w:ins>
      <w:ins w:id="89" w:author="Ericsson JL - CT4#114 V3" w:date="2023-03-03T09:02:00Z">
        <w:r>
          <w:t xml:space="preserve">report </w:t>
        </w:r>
      </w:ins>
      <w:ins w:id="90" w:author="Ericsson JL - CT4#114 V2" w:date="2023-03-02T15:16:00Z">
        <w:r>
          <w:t>the UE</w:t>
        </w:r>
      </w:ins>
      <w:ins w:id="91" w:author="Ericsson JL - CT4#114 V3" w:date="2023-03-03T09:03:00Z">
        <w:r>
          <w:t>(</w:t>
        </w:r>
      </w:ins>
      <w:ins w:id="92" w:author="Ericsson JL - CT4#114 V2" w:date="2023-03-02T15:16:00Z">
        <w:r>
          <w:t>s</w:t>
        </w:r>
      </w:ins>
      <w:ins w:id="93" w:author="Ericsson JL - CT4#114 V3" w:date="2023-03-03T09:03:00Z">
        <w:r>
          <w:t>)</w:t>
        </w:r>
      </w:ins>
      <w:ins w:id="94" w:author="Ericsson JL - CT4#114 V2" w:date="2023-03-02T15:16:00Z">
        <w:r>
          <w:t xml:space="preserve"> </w:t>
        </w:r>
      </w:ins>
      <w:ins w:id="95" w:author="Ericsson JL - CT4#114 V2" w:date="2023-03-02T15:17:00Z">
        <w:r>
          <w:t>whose presen</w:t>
        </w:r>
      </w:ins>
      <w:ins w:id="96" w:author="Ericsson JL - CT4#114 V3" w:date="2023-03-03T09:02:00Z">
        <w:r>
          <w:t>ce</w:t>
        </w:r>
      </w:ins>
      <w:ins w:id="97" w:author="Ericsson JL - CT4#114 V2" w:date="2023-03-02T15:17:00Z">
        <w:r>
          <w:t xml:space="preserve"> status </w:t>
        </w:r>
      </w:ins>
      <w:ins w:id="98" w:author="Ericsson JL - CT4#114 V3" w:date="2023-03-03T09:02:00Z">
        <w:r>
          <w:t>has</w:t>
        </w:r>
      </w:ins>
      <w:ins w:id="99" w:author="Ericsson JL - CT4#114 V2" w:date="2023-03-02T15:17:00Z">
        <w:r>
          <w:t xml:space="preserve"> changed </w:t>
        </w:r>
      </w:ins>
      <w:ins w:id="100" w:author="Ericsson JL - CT4#114 V3" w:date="2023-03-03T09:03:00Z">
        <w:r>
          <w:t>compare</w:t>
        </w:r>
      </w:ins>
      <w:ins w:id="101" w:author="Ericsson JL - CT4#114 V3" w:date="2023-03-03T09:05:00Z">
        <w:r>
          <w:t>d</w:t>
        </w:r>
      </w:ins>
      <w:ins w:id="102" w:author="Ericsson JL - CT4#114 V2" w:date="2023-03-02T15:17:00Z">
        <w:r>
          <w:t xml:space="preserve"> </w:t>
        </w:r>
      </w:ins>
      <w:ins w:id="103" w:author="Ericsson JL - CT4#114 V3" w:date="2023-03-03T09:03:00Z">
        <w:r>
          <w:t xml:space="preserve">to </w:t>
        </w:r>
      </w:ins>
      <w:ins w:id="104" w:author="Ericsson JL - CT4#114 V2" w:date="2023-03-02T15:17:00Z">
        <w:r>
          <w:t xml:space="preserve">the previous </w:t>
        </w:r>
      </w:ins>
      <w:ins w:id="105" w:author="Ericsson JL - CT4#114 V3" w:date="2023-03-03T09:03:00Z">
        <w:r>
          <w:t>notification sent by the AMF</w:t>
        </w:r>
      </w:ins>
      <w:ins w:id="106" w:author="Ericsson JL - CT4#114 V2" w:date="2023-03-02T15:17:00Z">
        <w:r>
          <w:t>.</w:t>
        </w:r>
      </w:ins>
    </w:p>
    <w:p w14:paraId="245940E8" w14:textId="77777777" w:rsidR="005D43A0" w:rsidRPr="003B2883" w:rsidRDefault="005D43A0" w:rsidP="005D43A0">
      <w:pPr>
        <w:pStyle w:val="B2"/>
      </w:pPr>
      <w:r w:rsidRPr="003B2883">
        <w:tab/>
      </w:r>
      <w:r w:rsidRPr="003B2883">
        <w:rPr>
          <w:u w:val="single"/>
        </w:rPr>
        <w:t>UE Type:</w:t>
      </w:r>
      <w:r w:rsidRPr="003B2883">
        <w:t xml:space="preserve"> One UE, Group of UEs</w:t>
      </w:r>
      <w:r>
        <w:t>, any UE</w:t>
      </w:r>
    </w:p>
    <w:p w14:paraId="0F1BDC8D" w14:textId="77777777" w:rsidR="005D43A0" w:rsidRPr="003B2883" w:rsidRDefault="005D43A0" w:rsidP="005D43A0">
      <w:pPr>
        <w:pStyle w:val="B2"/>
      </w:pPr>
      <w:r w:rsidRPr="003B2883">
        <w:tab/>
      </w:r>
      <w:r w:rsidRPr="003B2883">
        <w:rPr>
          <w:u w:val="single"/>
        </w:rPr>
        <w:t>Report Type:</w:t>
      </w:r>
      <w:r w:rsidRPr="003B2883">
        <w:t xml:space="preserve"> One-Time Report, Continuously Report</w:t>
      </w:r>
    </w:p>
    <w:p w14:paraId="3AE8BFA6" w14:textId="6D6FA8FF" w:rsidR="005D43A0" w:rsidRPr="003B2883" w:rsidRDefault="005D43A0" w:rsidP="005D43A0">
      <w:pPr>
        <w:pStyle w:val="B2"/>
      </w:pPr>
      <w:r w:rsidRPr="003B2883">
        <w:tab/>
      </w:r>
      <w:r w:rsidRPr="003B2883">
        <w:rPr>
          <w:u w:val="single"/>
        </w:rPr>
        <w:t>Input:</w:t>
      </w:r>
      <w:r w:rsidRPr="003B2883">
        <w:tab/>
        <w:t>UE ID(s), "ANY_UE"</w:t>
      </w:r>
      <w:r>
        <w:t xml:space="preserve">, </w:t>
      </w:r>
      <w:r w:rsidRPr="003B2883">
        <w:t xml:space="preserve">Area identifier (a TA list, </w:t>
      </w:r>
      <w:ins w:id="107" w:author="Ericsson JL - CT4#114" w:date="2023-02-17T10:10:00Z">
        <w:r w:rsidR="009C1074">
          <w:t xml:space="preserve">a cell ID list, </w:t>
        </w:r>
      </w:ins>
      <w:r w:rsidRPr="003B2883">
        <w:t>an area Id or "LADN")</w:t>
      </w:r>
      <w:r>
        <w:t>, S-NSSAI, NSI ID</w:t>
      </w:r>
      <w:r w:rsidRPr="003B2883">
        <w:t>.</w:t>
      </w:r>
    </w:p>
    <w:p w14:paraId="0E0D2683" w14:textId="77777777" w:rsidR="005D43A0" w:rsidRPr="003B2883" w:rsidRDefault="005D43A0" w:rsidP="005D43A0">
      <w:pPr>
        <w:pStyle w:val="B2"/>
      </w:pPr>
      <w:r w:rsidRPr="003B2883">
        <w:tab/>
      </w:r>
      <w:r w:rsidRPr="003B2883">
        <w:rPr>
          <w:u w:val="single"/>
        </w:rPr>
        <w:t>Notification:</w:t>
      </w:r>
      <w:r w:rsidRPr="003B2883">
        <w:t xml:space="preserve"> UE-ID</w:t>
      </w:r>
      <w:r>
        <w:t>(s)</w:t>
      </w:r>
      <w:r w:rsidRPr="003B2883">
        <w:t>, Area identifier, Presence Status (IN/OUT/UNKNOWN)</w:t>
      </w:r>
    </w:p>
    <w:p w14:paraId="298B35F3" w14:textId="77777777" w:rsidR="005D43A0" w:rsidRPr="003B2883" w:rsidRDefault="005D43A0" w:rsidP="005D43A0">
      <w:pPr>
        <w:pStyle w:val="B10"/>
      </w:pPr>
      <w:r w:rsidRPr="003B2883">
        <w:t>Event: Time-Zone-Report</w:t>
      </w:r>
    </w:p>
    <w:p w14:paraId="5CA17442" w14:textId="77777777" w:rsidR="005D43A0" w:rsidRPr="003B2883" w:rsidRDefault="005D43A0" w:rsidP="005D43A0">
      <w:pPr>
        <w:pStyle w:val="B2"/>
      </w:pPr>
      <w:r w:rsidRPr="003B2883">
        <w:lastRenderedPageBreak/>
        <w:tab/>
        <w:t>A NF subscribes to this event to receive the current time zone of a UE or a group of UEs, and updated time zone of the UE or any UE in the group when AMF becomes aware of a time zone change of the UE.</w:t>
      </w:r>
    </w:p>
    <w:p w14:paraId="38F5DEAB" w14:textId="77777777" w:rsidR="005D43A0" w:rsidRPr="003B2883" w:rsidRDefault="005D43A0" w:rsidP="005D43A0">
      <w:pPr>
        <w:pStyle w:val="B2"/>
      </w:pPr>
      <w:r w:rsidRPr="003B2883">
        <w:tab/>
      </w:r>
      <w:r w:rsidRPr="003B2883">
        <w:rPr>
          <w:u w:val="single"/>
        </w:rPr>
        <w:t>UE Type</w:t>
      </w:r>
      <w:r w:rsidRPr="003B2883">
        <w:t>: One UE, Group of UEs</w:t>
      </w:r>
    </w:p>
    <w:p w14:paraId="4B6C2607" w14:textId="77777777" w:rsidR="005D43A0" w:rsidRPr="003B2883" w:rsidRDefault="005D43A0" w:rsidP="005D43A0">
      <w:pPr>
        <w:pStyle w:val="B2"/>
      </w:pPr>
      <w:r w:rsidRPr="003B2883">
        <w:tab/>
      </w:r>
      <w:r w:rsidRPr="003B2883">
        <w:rPr>
          <w:u w:val="single"/>
        </w:rPr>
        <w:t>Report Type:</w:t>
      </w:r>
      <w:r w:rsidRPr="003B2883">
        <w:t xml:space="preserve"> One-Time Report, Continuous Report</w:t>
      </w:r>
    </w:p>
    <w:p w14:paraId="0EFBC791" w14:textId="77777777" w:rsidR="005D43A0" w:rsidRPr="003B2883" w:rsidRDefault="005D43A0" w:rsidP="005D43A0">
      <w:pPr>
        <w:pStyle w:val="B2"/>
      </w:pPr>
      <w:r w:rsidRPr="003B2883">
        <w:tab/>
      </w:r>
      <w:r w:rsidRPr="003B2883">
        <w:rPr>
          <w:u w:val="single"/>
        </w:rPr>
        <w:t>Input:</w:t>
      </w:r>
      <w:r w:rsidRPr="003B2883">
        <w:t xml:space="preserve"> UE ID(s)</w:t>
      </w:r>
    </w:p>
    <w:p w14:paraId="6C23C42A" w14:textId="77777777" w:rsidR="005D43A0" w:rsidRPr="003B2883" w:rsidRDefault="005D43A0" w:rsidP="005D43A0">
      <w:pPr>
        <w:pStyle w:val="B2"/>
      </w:pPr>
      <w:r w:rsidRPr="003B2883">
        <w:tab/>
      </w:r>
      <w:r w:rsidRPr="003B2883">
        <w:rPr>
          <w:u w:val="single"/>
        </w:rPr>
        <w:t>Notification</w:t>
      </w:r>
      <w:r>
        <w:rPr>
          <w:u w:val="single"/>
        </w:rPr>
        <w:t>:</w:t>
      </w:r>
      <w:r w:rsidRPr="003B2883">
        <w:t xml:space="preserve"> UE-ID, most recent time-zone</w:t>
      </w:r>
    </w:p>
    <w:p w14:paraId="33296BD4" w14:textId="77777777" w:rsidR="005D43A0" w:rsidRPr="003B2883" w:rsidRDefault="005D43A0" w:rsidP="005D43A0">
      <w:pPr>
        <w:pStyle w:val="B10"/>
      </w:pPr>
      <w:r w:rsidRPr="003B2883">
        <w:t>Event: Access-Type-Report</w:t>
      </w:r>
    </w:p>
    <w:p w14:paraId="571A857F" w14:textId="77777777" w:rsidR="005D43A0" w:rsidRPr="003B2883" w:rsidRDefault="005D43A0" w:rsidP="005D43A0">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2F803F0A" w14:textId="77777777" w:rsidR="005D43A0" w:rsidRPr="003B2883" w:rsidRDefault="005D43A0" w:rsidP="005D43A0">
      <w:pPr>
        <w:pStyle w:val="B2"/>
      </w:pPr>
      <w:r w:rsidRPr="003B2883">
        <w:tab/>
      </w:r>
      <w:r w:rsidRPr="003B2883">
        <w:rPr>
          <w:u w:val="single"/>
        </w:rPr>
        <w:t>UE Type</w:t>
      </w:r>
      <w:r w:rsidRPr="003B2883">
        <w:t>: One UE, Group of UEs</w:t>
      </w:r>
      <w:r>
        <w:t>, any UE</w:t>
      </w:r>
    </w:p>
    <w:p w14:paraId="65FF3DAB" w14:textId="77777777" w:rsidR="005D43A0" w:rsidRPr="003B2883" w:rsidRDefault="005D43A0" w:rsidP="005D43A0">
      <w:pPr>
        <w:pStyle w:val="B2"/>
      </w:pPr>
      <w:r w:rsidRPr="003B2883">
        <w:tab/>
      </w:r>
      <w:r w:rsidRPr="003B2883">
        <w:rPr>
          <w:u w:val="single"/>
        </w:rPr>
        <w:t>Report Type:</w:t>
      </w:r>
      <w:r w:rsidRPr="003B2883">
        <w:t xml:space="preserve"> One-Time Report, Continuous Report</w:t>
      </w:r>
    </w:p>
    <w:p w14:paraId="0BEDBD90" w14:textId="77777777" w:rsidR="005D43A0" w:rsidRPr="003B2883" w:rsidRDefault="005D43A0" w:rsidP="005D43A0">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3A8DFB21" w14:textId="77777777" w:rsidR="005D43A0" w:rsidRPr="003B2883" w:rsidRDefault="005D43A0" w:rsidP="005D43A0">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73E7F534" w14:textId="77777777" w:rsidR="005D43A0" w:rsidRPr="003B2883" w:rsidRDefault="005D43A0" w:rsidP="005D43A0">
      <w:pPr>
        <w:pStyle w:val="B10"/>
      </w:pPr>
      <w:r w:rsidRPr="003B2883">
        <w:t>Event: Registration-State-Report</w:t>
      </w:r>
    </w:p>
    <w:p w14:paraId="24B6D264" w14:textId="77777777" w:rsidR="005D43A0" w:rsidRPr="003B2883" w:rsidRDefault="005D43A0" w:rsidP="005D43A0">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14B1FB9B" w14:textId="77777777" w:rsidR="005D43A0" w:rsidRPr="003B2883" w:rsidRDefault="005D43A0" w:rsidP="005D43A0">
      <w:pPr>
        <w:pStyle w:val="B2"/>
      </w:pPr>
      <w:r w:rsidRPr="003B2883">
        <w:tab/>
      </w:r>
      <w:r w:rsidRPr="003B2883">
        <w:rPr>
          <w:u w:val="single"/>
        </w:rPr>
        <w:t>UE Type</w:t>
      </w:r>
      <w:r w:rsidRPr="003B2883">
        <w:t>: One UE, Group of UEs</w:t>
      </w:r>
      <w:r>
        <w:t>, any UE</w:t>
      </w:r>
    </w:p>
    <w:p w14:paraId="0B0E2268" w14:textId="77777777" w:rsidR="005D43A0" w:rsidRPr="003B2883" w:rsidRDefault="005D43A0" w:rsidP="005D43A0">
      <w:pPr>
        <w:pStyle w:val="B2"/>
      </w:pPr>
      <w:r w:rsidRPr="003B2883">
        <w:tab/>
      </w:r>
      <w:r w:rsidRPr="003B2883">
        <w:rPr>
          <w:u w:val="single"/>
        </w:rPr>
        <w:t>Report Type:</w:t>
      </w:r>
      <w:r w:rsidRPr="003B2883">
        <w:t xml:space="preserve"> One-Time Report, Continuous Report</w:t>
      </w:r>
    </w:p>
    <w:p w14:paraId="384AB2FE" w14:textId="77777777" w:rsidR="005D43A0" w:rsidRPr="003B2883" w:rsidRDefault="005D43A0" w:rsidP="005D43A0">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24C1917E" w14:textId="77777777" w:rsidR="005D43A0" w:rsidRPr="003B2883" w:rsidRDefault="005D43A0" w:rsidP="005D43A0">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30F752BC" w14:textId="77777777" w:rsidR="005D43A0" w:rsidRPr="003B2883" w:rsidRDefault="005D43A0" w:rsidP="005D43A0">
      <w:pPr>
        <w:pStyle w:val="B10"/>
      </w:pPr>
      <w:r w:rsidRPr="003B2883">
        <w:t>Event: Connectivity-State-Report</w:t>
      </w:r>
    </w:p>
    <w:p w14:paraId="1B2DC679" w14:textId="77777777" w:rsidR="005D43A0" w:rsidRPr="003B2883" w:rsidRDefault="005D43A0" w:rsidP="005D43A0">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4623D112" w14:textId="77777777" w:rsidR="005D43A0" w:rsidRPr="003B2883" w:rsidRDefault="005D43A0" w:rsidP="005D43A0">
      <w:pPr>
        <w:pStyle w:val="B2"/>
      </w:pPr>
      <w:r w:rsidRPr="003B2883">
        <w:tab/>
      </w:r>
      <w:r w:rsidRPr="003B2883">
        <w:rPr>
          <w:u w:val="single"/>
        </w:rPr>
        <w:t>UE Type</w:t>
      </w:r>
      <w:r w:rsidRPr="003B2883">
        <w:t>: One UE, Group of UEs</w:t>
      </w:r>
    </w:p>
    <w:p w14:paraId="67187375" w14:textId="77777777" w:rsidR="005D43A0" w:rsidRPr="003B2883" w:rsidRDefault="005D43A0" w:rsidP="005D43A0">
      <w:pPr>
        <w:pStyle w:val="B2"/>
      </w:pPr>
      <w:r w:rsidRPr="003B2883">
        <w:tab/>
      </w:r>
      <w:r w:rsidRPr="003B2883">
        <w:rPr>
          <w:u w:val="single"/>
        </w:rPr>
        <w:t>Report Type:</w:t>
      </w:r>
      <w:r w:rsidRPr="003B2883">
        <w:t xml:space="preserve"> One-Time Report, Continuous Report</w:t>
      </w:r>
    </w:p>
    <w:p w14:paraId="30123A21" w14:textId="77777777" w:rsidR="005D43A0" w:rsidRPr="003B2883" w:rsidRDefault="005D43A0" w:rsidP="005D43A0">
      <w:pPr>
        <w:pStyle w:val="B2"/>
      </w:pPr>
      <w:r w:rsidRPr="003B2883">
        <w:tab/>
      </w:r>
      <w:r w:rsidRPr="003B2883">
        <w:rPr>
          <w:u w:val="single"/>
        </w:rPr>
        <w:t>Input:</w:t>
      </w:r>
      <w:r w:rsidRPr="003B2883">
        <w:t xml:space="preserve"> UE ID(s)</w:t>
      </w:r>
    </w:p>
    <w:p w14:paraId="464CC9AC" w14:textId="77777777" w:rsidR="005D43A0" w:rsidRPr="003B2883" w:rsidRDefault="005D43A0" w:rsidP="005D43A0">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0AE1A27B" w14:textId="77777777" w:rsidR="005D43A0" w:rsidRPr="003B2883" w:rsidRDefault="005D43A0" w:rsidP="005D43A0">
      <w:pPr>
        <w:pStyle w:val="B10"/>
      </w:pPr>
      <w:r w:rsidRPr="003B2883">
        <w:t>Event: Reachability-Report</w:t>
      </w:r>
    </w:p>
    <w:p w14:paraId="0D22F7BE" w14:textId="77777777" w:rsidR="005D43A0" w:rsidRDefault="005D43A0" w:rsidP="005D43A0">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1186EA33" w14:textId="77777777" w:rsidR="005D43A0" w:rsidRDefault="005D43A0" w:rsidP="005D43A0">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r w:rsidRPr="001B70CE">
        <w:t>)</w:t>
      </w:r>
      <w:r>
        <w:t>;</w:t>
      </w:r>
    </w:p>
    <w:p w14:paraId="7FD36683" w14:textId="77777777" w:rsidR="005D43A0" w:rsidRDefault="005D43A0" w:rsidP="005D43A0">
      <w:pPr>
        <w:pStyle w:val="B3"/>
      </w:pPr>
      <w:r>
        <w:lastRenderedPageBreak/>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proofErr w:type="gramStart"/>
      <w:r>
        <w:t>);</w:t>
      </w:r>
      <w:proofErr w:type="gramEnd"/>
    </w:p>
    <w:p w14:paraId="6C10B46F" w14:textId="77777777" w:rsidR="005D43A0" w:rsidRDefault="005D43A0" w:rsidP="005D43A0">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57E70879" w14:textId="77777777" w:rsidR="005D43A0" w:rsidRDefault="005D43A0" w:rsidP="005D43A0">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553CF76D" w14:textId="77777777" w:rsidR="005D43A0" w:rsidRDefault="005D43A0" w:rsidP="005D43A0">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1EECF8E6" w14:textId="77777777" w:rsidR="005D43A0" w:rsidRPr="003B2883" w:rsidRDefault="005D43A0" w:rsidP="005D43A0">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04156367" w14:textId="77777777" w:rsidR="005D43A0" w:rsidRPr="003B2883" w:rsidRDefault="005D43A0" w:rsidP="005D43A0">
      <w:pPr>
        <w:pStyle w:val="B2"/>
      </w:pPr>
      <w:r w:rsidRPr="003B2883">
        <w:tab/>
      </w:r>
      <w:r w:rsidRPr="003B2883">
        <w:rPr>
          <w:u w:val="single"/>
        </w:rPr>
        <w:t>UE Type</w:t>
      </w:r>
      <w:r w:rsidRPr="003B2883">
        <w:t>: One UE, Group of UEs</w:t>
      </w:r>
    </w:p>
    <w:p w14:paraId="439323B6" w14:textId="77777777" w:rsidR="005D43A0" w:rsidRPr="003B2883" w:rsidRDefault="005D43A0" w:rsidP="005D43A0">
      <w:pPr>
        <w:pStyle w:val="B2"/>
      </w:pPr>
      <w:r w:rsidRPr="003B2883">
        <w:tab/>
      </w:r>
      <w:r w:rsidRPr="003B2883">
        <w:rPr>
          <w:u w:val="single"/>
        </w:rPr>
        <w:t>Report Type:</w:t>
      </w:r>
      <w:r w:rsidRPr="003B2883">
        <w:t xml:space="preserve"> One-Time Report, Continuous Report</w:t>
      </w:r>
    </w:p>
    <w:p w14:paraId="7ECDC6EB" w14:textId="77777777" w:rsidR="005D43A0" w:rsidRPr="003B2883" w:rsidRDefault="005D43A0" w:rsidP="005D43A0">
      <w:pPr>
        <w:pStyle w:val="B2"/>
      </w:pPr>
      <w:r w:rsidRPr="003B2883">
        <w:tab/>
      </w:r>
      <w:r w:rsidRPr="003B2883">
        <w:rPr>
          <w:u w:val="single"/>
        </w:rPr>
        <w:t>Input:</w:t>
      </w:r>
      <w:r w:rsidRPr="003B2883">
        <w:t xml:space="preserve"> UE ID(s)</w:t>
      </w:r>
      <w:r>
        <w:t>, (optional) Reachability Filter</w:t>
      </w:r>
    </w:p>
    <w:p w14:paraId="3755225A" w14:textId="77777777" w:rsidR="005D43A0" w:rsidRPr="003B2883" w:rsidRDefault="005D43A0" w:rsidP="005D43A0">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5813AFA2" w14:textId="77777777" w:rsidR="005D43A0" w:rsidRPr="003B2883" w:rsidRDefault="005D43A0" w:rsidP="005D43A0">
      <w:pPr>
        <w:pStyle w:val="B10"/>
      </w:pPr>
      <w:r w:rsidRPr="003B2883">
        <w:t>Event: Communication-Failure-Report</w:t>
      </w:r>
    </w:p>
    <w:p w14:paraId="0645CAFF" w14:textId="77777777" w:rsidR="005D43A0" w:rsidRPr="003B2883" w:rsidRDefault="005D43A0" w:rsidP="005D43A0">
      <w:pPr>
        <w:pStyle w:val="B2"/>
      </w:pPr>
      <w:r w:rsidRPr="003B2883">
        <w:tab/>
        <w:t>A NF subscribes to this event to receive the Communication failure report of a UE or group of UEs or any UE, when the AMF becomes aware of a RAN or NAS failure event.</w:t>
      </w:r>
    </w:p>
    <w:p w14:paraId="3E8956C1" w14:textId="77777777" w:rsidR="005D43A0" w:rsidRPr="003B2883" w:rsidRDefault="005D43A0" w:rsidP="005D43A0">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35D1F3D8" w14:textId="77777777" w:rsidR="005D43A0" w:rsidRPr="003B2883" w:rsidRDefault="005D43A0" w:rsidP="005D43A0">
      <w:pPr>
        <w:pStyle w:val="B2"/>
      </w:pPr>
      <w:r w:rsidRPr="003B2883">
        <w:tab/>
      </w:r>
      <w:r w:rsidRPr="003B2883">
        <w:rPr>
          <w:u w:val="single"/>
        </w:rPr>
        <w:t>UE Type</w:t>
      </w:r>
      <w:r w:rsidRPr="003B2883">
        <w:t>: One UE, Group of UEs, any UE</w:t>
      </w:r>
    </w:p>
    <w:p w14:paraId="5284751E" w14:textId="77777777" w:rsidR="005D43A0" w:rsidRPr="003B2883" w:rsidRDefault="005D43A0" w:rsidP="005D43A0">
      <w:pPr>
        <w:pStyle w:val="B2"/>
      </w:pPr>
      <w:r w:rsidRPr="003B2883">
        <w:tab/>
      </w:r>
      <w:r w:rsidRPr="003B2883">
        <w:rPr>
          <w:u w:val="single"/>
        </w:rPr>
        <w:t>Report Type:</w:t>
      </w:r>
      <w:r w:rsidRPr="003B2883">
        <w:t xml:space="preserve"> One-Time Report, Continuous Report</w:t>
      </w:r>
    </w:p>
    <w:p w14:paraId="3E8DDCF6" w14:textId="77777777" w:rsidR="005D43A0" w:rsidRPr="003B2883" w:rsidRDefault="005D43A0" w:rsidP="005D43A0">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636293C5" w14:textId="77777777" w:rsidR="005D43A0" w:rsidRPr="003B2883" w:rsidRDefault="005D43A0" w:rsidP="005D43A0">
      <w:pPr>
        <w:pStyle w:val="B2"/>
      </w:pPr>
      <w:r w:rsidRPr="003B2883">
        <w:tab/>
      </w:r>
      <w:r w:rsidRPr="003B2883">
        <w:rPr>
          <w:u w:val="single"/>
        </w:rPr>
        <w:t>Notification</w:t>
      </w:r>
      <w:r>
        <w:rPr>
          <w:u w:val="single"/>
        </w:rPr>
        <w:t>:</w:t>
      </w:r>
      <w:r w:rsidRPr="003B2883">
        <w:t xml:space="preserve"> UE ID, RAN/NAS release code.</w:t>
      </w:r>
    </w:p>
    <w:p w14:paraId="57CBD491" w14:textId="77777777" w:rsidR="005D43A0" w:rsidRPr="003B2883" w:rsidRDefault="005D43A0" w:rsidP="005D43A0">
      <w:pPr>
        <w:pStyle w:val="B10"/>
      </w:pPr>
      <w:r w:rsidRPr="003B2883">
        <w:t>Event: UEs-In-Area-Report</w:t>
      </w:r>
    </w:p>
    <w:p w14:paraId="41A69D03" w14:textId="77777777" w:rsidR="005D43A0" w:rsidRPr="003B2883" w:rsidRDefault="005D43A0" w:rsidP="005D43A0">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2FE249DE" w14:textId="77777777" w:rsidR="005D43A0" w:rsidRPr="003B2883" w:rsidRDefault="005D43A0" w:rsidP="005D43A0">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173891F5" w14:textId="77777777" w:rsidR="005D43A0" w:rsidRDefault="005D43A0" w:rsidP="005D43A0">
      <w:pPr>
        <w:pStyle w:val="B2"/>
      </w:pPr>
      <w:r w:rsidRPr="003B2883">
        <w:tab/>
      </w:r>
      <w:r w:rsidRPr="003B2883">
        <w:rPr>
          <w:u w:val="single"/>
        </w:rPr>
        <w:t>UE Type</w:t>
      </w:r>
      <w:r w:rsidRPr="003B2883">
        <w:t>: any UE</w:t>
      </w:r>
    </w:p>
    <w:p w14:paraId="70442257" w14:textId="77777777" w:rsidR="005D43A0" w:rsidRPr="003B2883" w:rsidRDefault="005D43A0" w:rsidP="005D43A0">
      <w:pPr>
        <w:pStyle w:val="B2"/>
      </w:pPr>
      <w:r>
        <w:rPr>
          <w:u w:val="single"/>
        </w:rPr>
        <w:tab/>
      </w:r>
      <w:r w:rsidRPr="003B2883">
        <w:rPr>
          <w:u w:val="single"/>
        </w:rPr>
        <w:t>Input:</w:t>
      </w:r>
      <w:r w:rsidRPr="003B2883">
        <w:t xml:space="preserve"> "ANY_UE"</w:t>
      </w:r>
      <w:r>
        <w:t>, o</w:t>
      </w:r>
      <w:r w:rsidRPr="003B2883">
        <w:t>ptionally</w:t>
      </w:r>
      <w:r>
        <w:t xml:space="preserve"> </w:t>
      </w:r>
      <w:proofErr w:type="spellStart"/>
      <w:r>
        <w:t>Ue</w:t>
      </w:r>
      <w:proofErr w:type="spellEnd"/>
      <w:r>
        <w:t xml:space="preserve"> in Area</w:t>
      </w:r>
      <w:r w:rsidRPr="003B2883">
        <w:t xml:space="preserve"> </w:t>
      </w:r>
      <w:r>
        <w:t>f</w:t>
      </w:r>
      <w:r w:rsidRPr="003B2883">
        <w:t>ilters</w:t>
      </w:r>
      <w:r>
        <w:t>: UE Aerial Indication, Indication of PDU session established for DNN(s) subject to aerial service</w:t>
      </w:r>
    </w:p>
    <w:p w14:paraId="00E6689B" w14:textId="7D9332EA" w:rsidR="005D43A0" w:rsidRPr="003B2883" w:rsidRDefault="005D43A0" w:rsidP="005D43A0">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ins w:id="108" w:author="Ericsson JL - CT4#114" w:date="2023-02-17T10:11:00Z">
        <w:r w:rsidR="00171AC6">
          <w:t xml:space="preserve"> or cell ID list.</w:t>
        </w:r>
      </w:ins>
    </w:p>
    <w:p w14:paraId="2247C5AC" w14:textId="18C6BD2D" w:rsidR="005D43A0" w:rsidRPr="003B2883" w:rsidRDefault="005D43A0" w:rsidP="005D43A0">
      <w:pPr>
        <w:pStyle w:val="B2"/>
      </w:pPr>
      <w:r w:rsidRPr="003B2883">
        <w:lastRenderedPageBreak/>
        <w:tab/>
      </w:r>
      <w:r w:rsidRPr="003B2883">
        <w:rPr>
          <w:u w:val="single"/>
        </w:rPr>
        <w:t>Notification</w:t>
      </w:r>
      <w:r w:rsidRPr="003B2883">
        <w:t>: Number of UEs in the area</w:t>
      </w:r>
      <w:ins w:id="109" w:author="Ericsson JL - CT4#114" w:date="2023-02-17T10:11:00Z">
        <w:r w:rsidR="00171AC6">
          <w:t xml:space="preserve">, </w:t>
        </w:r>
      </w:ins>
      <w:ins w:id="110" w:author="Ericsson JL - CT4#114 V3" w:date="2023-03-03T10:03:00Z">
        <w:r w:rsidR="002E2B6F">
          <w:t xml:space="preserve">and </w:t>
        </w:r>
      </w:ins>
      <w:ins w:id="111" w:author="Ericsson JL - CT4#114" w:date="2023-02-17T10:11:00Z">
        <w:r w:rsidR="00171AC6">
          <w:t xml:space="preserve">if </w:t>
        </w:r>
        <w:proofErr w:type="spellStart"/>
        <w:r w:rsidR="00171AC6">
          <w:t>eNA</w:t>
        </w:r>
        <w:proofErr w:type="spellEnd"/>
        <w:r w:rsidR="00171AC6">
          <w:t xml:space="preserve"> is supported</w:t>
        </w:r>
        <w:r w:rsidR="00171AC6" w:rsidRPr="00314749">
          <w:t xml:space="preserve"> </w:t>
        </w:r>
        <w:r w:rsidR="00171AC6">
          <w:t>also the UE IDs</w:t>
        </w:r>
      </w:ins>
    </w:p>
    <w:p w14:paraId="36771647" w14:textId="77777777" w:rsidR="005D43A0" w:rsidRPr="003B2883" w:rsidRDefault="005D43A0" w:rsidP="005D43A0">
      <w:pPr>
        <w:pStyle w:val="NO"/>
      </w:pPr>
      <w:r w:rsidRPr="003B2883">
        <w:t xml:space="preserve">NOTE </w:t>
      </w:r>
      <w:r>
        <w:t>5</w:t>
      </w:r>
      <w:r w:rsidRPr="003B2883">
        <w:t>:</w:t>
      </w:r>
      <w:r w:rsidRPr="003B2883">
        <w:tab/>
        <w:t>For an Immediate Report, UE Last Known Location is used to count the UEs within the area.</w:t>
      </w:r>
    </w:p>
    <w:p w14:paraId="119E6904" w14:textId="77777777" w:rsidR="005D43A0" w:rsidRPr="003B2883" w:rsidRDefault="005D43A0" w:rsidP="005D43A0">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052F77B4" w14:textId="77777777" w:rsidR="005D43A0" w:rsidRPr="003B2883" w:rsidRDefault="005D43A0" w:rsidP="005D43A0">
      <w:pPr>
        <w:pStyle w:val="B10"/>
      </w:pPr>
      <w:r w:rsidRPr="003B2883">
        <w:t>Event: Loss-of-Connectivity</w:t>
      </w:r>
    </w:p>
    <w:p w14:paraId="090FDF2E" w14:textId="77777777" w:rsidR="005D43A0" w:rsidRPr="003B2883" w:rsidRDefault="005D43A0" w:rsidP="005D43A0">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40F19053" w14:textId="77777777" w:rsidR="005D43A0" w:rsidRPr="003B2883" w:rsidRDefault="005D43A0" w:rsidP="005D43A0">
      <w:pPr>
        <w:pStyle w:val="B2"/>
      </w:pPr>
      <w:r w:rsidRPr="003B2883">
        <w:tab/>
        <w:t>This event implements the "Loss of Connectivity" event in table 4.15.3.1-1 of</w:t>
      </w:r>
      <w:r>
        <w:t xml:space="preserve"> 3GPP TS </w:t>
      </w:r>
      <w:r w:rsidRPr="003B2883">
        <w:t>23.502</w:t>
      </w:r>
      <w:r>
        <w:t> </w:t>
      </w:r>
      <w:r w:rsidRPr="003B2883">
        <w:t>[3].</w:t>
      </w:r>
    </w:p>
    <w:p w14:paraId="0E3A84DD" w14:textId="77777777" w:rsidR="005D43A0" w:rsidRPr="003B2883" w:rsidRDefault="005D43A0" w:rsidP="005D43A0">
      <w:pPr>
        <w:pStyle w:val="B2"/>
      </w:pPr>
      <w:r w:rsidRPr="003B2883">
        <w:tab/>
      </w:r>
      <w:r w:rsidRPr="003B2883">
        <w:rPr>
          <w:u w:val="single"/>
        </w:rPr>
        <w:t>UE Type</w:t>
      </w:r>
      <w:r w:rsidRPr="003B2883">
        <w:t>: One UE, Group of UEs.</w:t>
      </w:r>
    </w:p>
    <w:p w14:paraId="7607DB6A" w14:textId="77777777" w:rsidR="005D43A0" w:rsidRPr="003B2883" w:rsidRDefault="005D43A0" w:rsidP="005D43A0">
      <w:pPr>
        <w:pStyle w:val="B2"/>
      </w:pPr>
      <w:r w:rsidRPr="003B2883">
        <w:tab/>
      </w:r>
      <w:r w:rsidRPr="003B2883">
        <w:rPr>
          <w:u w:val="single"/>
        </w:rPr>
        <w:t>Report Type:</w:t>
      </w:r>
      <w:r w:rsidRPr="003B2883">
        <w:t xml:space="preserve"> One-Time Report, Continuous Report</w:t>
      </w:r>
    </w:p>
    <w:p w14:paraId="26795623" w14:textId="77777777" w:rsidR="005D43A0" w:rsidRPr="003B2883" w:rsidRDefault="005D43A0" w:rsidP="005D43A0">
      <w:pPr>
        <w:pStyle w:val="B2"/>
      </w:pPr>
      <w:r w:rsidRPr="003B2883">
        <w:tab/>
      </w:r>
      <w:r w:rsidRPr="003B2883">
        <w:rPr>
          <w:u w:val="single"/>
        </w:rPr>
        <w:t>Input:</w:t>
      </w:r>
      <w:r w:rsidRPr="003B2883">
        <w:t xml:space="preserve"> UE ID(s)</w:t>
      </w:r>
    </w:p>
    <w:p w14:paraId="17EA5475" w14:textId="77777777" w:rsidR="005D43A0" w:rsidRPr="003B2883" w:rsidRDefault="005D43A0" w:rsidP="005D43A0">
      <w:pPr>
        <w:pStyle w:val="B2"/>
      </w:pPr>
      <w:r w:rsidRPr="003B2883">
        <w:tab/>
        <w:t>Notification</w:t>
      </w:r>
      <w:r>
        <w:t>:</w:t>
      </w:r>
      <w:r w:rsidRPr="003B2883">
        <w:t xml:space="preserve"> UE ID.</w:t>
      </w:r>
    </w:p>
    <w:p w14:paraId="13B6DAE2" w14:textId="77777777" w:rsidR="005D43A0" w:rsidRPr="003B2883" w:rsidRDefault="005D43A0" w:rsidP="005D43A0">
      <w:pPr>
        <w:pStyle w:val="B10"/>
      </w:pPr>
      <w:r w:rsidRPr="003B2883">
        <w:t xml:space="preserve">Event: </w:t>
      </w:r>
      <w:r>
        <w:t>5GS-User-State</w:t>
      </w:r>
      <w:r w:rsidRPr="003B2883">
        <w:t>-Report</w:t>
      </w:r>
    </w:p>
    <w:p w14:paraId="68F7C36D" w14:textId="77777777" w:rsidR="005D43A0" w:rsidRPr="003B2883" w:rsidRDefault="005D43A0" w:rsidP="005D43A0">
      <w:pPr>
        <w:pStyle w:val="B2"/>
      </w:pPr>
      <w:r w:rsidRPr="003B2883">
        <w:tab/>
        <w:t xml:space="preserve">A NF subscribes to this event to receive the </w:t>
      </w:r>
      <w:r>
        <w:t xml:space="preserve">5GS User State </w:t>
      </w:r>
      <w:r w:rsidRPr="003B2883">
        <w:t>of a UE.</w:t>
      </w:r>
    </w:p>
    <w:p w14:paraId="041116B3" w14:textId="77777777" w:rsidR="005D43A0" w:rsidRPr="003B2883" w:rsidRDefault="005D43A0" w:rsidP="005D43A0">
      <w:pPr>
        <w:pStyle w:val="B2"/>
      </w:pPr>
      <w:r w:rsidRPr="003B2883">
        <w:tab/>
      </w:r>
      <w:r w:rsidRPr="003B2883">
        <w:rPr>
          <w:u w:val="single"/>
        </w:rPr>
        <w:t>UE Type</w:t>
      </w:r>
      <w:r w:rsidRPr="003B2883">
        <w:t>: One UE</w:t>
      </w:r>
    </w:p>
    <w:p w14:paraId="1EA08C4C" w14:textId="77777777" w:rsidR="005D43A0" w:rsidRPr="003B2883" w:rsidRDefault="005D43A0" w:rsidP="005D43A0">
      <w:pPr>
        <w:pStyle w:val="B2"/>
      </w:pPr>
      <w:r w:rsidRPr="003B2883">
        <w:tab/>
      </w:r>
      <w:r w:rsidRPr="003B2883">
        <w:rPr>
          <w:u w:val="single"/>
        </w:rPr>
        <w:t>Report Type:</w:t>
      </w:r>
      <w:r w:rsidRPr="003B2883">
        <w:t xml:space="preserve"> One-Time Report</w:t>
      </w:r>
    </w:p>
    <w:p w14:paraId="10330D17" w14:textId="77777777" w:rsidR="005D43A0" w:rsidRPr="003B2883" w:rsidRDefault="005D43A0" w:rsidP="005D43A0">
      <w:pPr>
        <w:pStyle w:val="B2"/>
      </w:pPr>
      <w:r w:rsidRPr="003B2883">
        <w:tab/>
      </w:r>
      <w:r w:rsidRPr="003B2883">
        <w:rPr>
          <w:u w:val="single"/>
        </w:rPr>
        <w:t>Input:</w:t>
      </w:r>
      <w:r w:rsidRPr="003B2883">
        <w:t xml:space="preserve"> UE ID</w:t>
      </w:r>
      <w:r>
        <w:t>(s)</w:t>
      </w:r>
    </w:p>
    <w:p w14:paraId="1189D7CB" w14:textId="77777777" w:rsidR="005D43A0" w:rsidRDefault="005D43A0" w:rsidP="005D43A0">
      <w:pPr>
        <w:pStyle w:val="B2"/>
      </w:pPr>
      <w:r w:rsidRPr="003B2883">
        <w:tab/>
      </w:r>
      <w:r w:rsidRPr="003B2883">
        <w:rPr>
          <w:u w:val="single"/>
        </w:rPr>
        <w:t>Notification</w:t>
      </w:r>
      <w:r>
        <w:rPr>
          <w:u w:val="single"/>
        </w:rPr>
        <w:t>:</w:t>
      </w:r>
      <w:r w:rsidRPr="003B2883">
        <w:t xml:space="preserve"> UE ID, </w:t>
      </w:r>
      <w:r>
        <w:t>5GS User State</w:t>
      </w:r>
    </w:p>
    <w:p w14:paraId="70282F34" w14:textId="77777777" w:rsidR="005D43A0" w:rsidRPr="003B2883" w:rsidRDefault="005D43A0" w:rsidP="005D43A0">
      <w:pPr>
        <w:pStyle w:val="B10"/>
      </w:pPr>
      <w:r w:rsidRPr="003B2883">
        <w:t xml:space="preserve">Event: </w:t>
      </w:r>
      <w:r>
        <w:rPr>
          <w:rFonts w:eastAsia="DengXian"/>
        </w:rPr>
        <w:t>Availability-after-DDN-failure</w:t>
      </w:r>
    </w:p>
    <w:p w14:paraId="50A7E164" w14:textId="77777777" w:rsidR="005D43A0" w:rsidRPr="003B2883" w:rsidRDefault="005D43A0" w:rsidP="005D43A0">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537E8AC6" w14:textId="77777777" w:rsidR="005D43A0" w:rsidRPr="003B2883" w:rsidRDefault="005D43A0" w:rsidP="005D43A0">
      <w:pPr>
        <w:pStyle w:val="B2"/>
      </w:pPr>
      <w:r w:rsidRPr="003B2883">
        <w:tab/>
      </w:r>
      <w:r w:rsidRPr="003B2883">
        <w:rPr>
          <w:u w:val="single"/>
        </w:rPr>
        <w:t>UE Type</w:t>
      </w:r>
      <w:r w:rsidRPr="003B2883">
        <w:t>: One UE, Group of UEs</w:t>
      </w:r>
    </w:p>
    <w:p w14:paraId="389EB8C7" w14:textId="77777777" w:rsidR="005D43A0" w:rsidRPr="003B2883" w:rsidRDefault="005D43A0" w:rsidP="005D43A0">
      <w:pPr>
        <w:pStyle w:val="B2"/>
      </w:pPr>
      <w:r w:rsidRPr="003B2883">
        <w:tab/>
      </w:r>
      <w:r w:rsidRPr="003B2883">
        <w:rPr>
          <w:u w:val="single"/>
        </w:rPr>
        <w:t>Report Type:</w:t>
      </w:r>
      <w:r w:rsidRPr="003B2883">
        <w:t xml:space="preserve"> One-Time Report</w:t>
      </w:r>
      <w:r>
        <w:t xml:space="preserve">, </w:t>
      </w:r>
      <w:r w:rsidRPr="003B2883">
        <w:t>Continuous Report</w:t>
      </w:r>
    </w:p>
    <w:p w14:paraId="3C2384E2" w14:textId="77777777" w:rsidR="005D43A0" w:rsidRPr="003B2883" w:rsidRDefault="005D43A0" w:rsidP="005D43A0">
      <w:pPr>
        <w:pStyle w:val="B2"/>
      </w:pPr>
      <w:r w:rsidRPr="003B2883">
        <w:tab/>
      </w:r>
      <w:r w:rsidRPr="003B2883">
        <w:rPr>
          <w:u w:val="single"/>
        </w:rPr>
        <w:t>Input:</w:t>
      </w:r>
      <w:r w:rsidRPr="003B2883">
        <w:t xml:space="preserve"> UE ID</w:t>
      </w:r>
      <w:r>
        <w:t>(s)</w:t>
      </w:r>
    </w:p>
    <w:p w14:paraId="39AD9CBB" w14:textId="77777777" w:rsidR="005D43A0" w:rsidRDefault="005D43A0" w:rsidP="005D43A0">
      <w:pPr>
        <w:pStyle w:val="B2"/>
      </w:pPr>
      <w:r w:rsidRPr="003B2883">
        <w:tab/>
      </w:r>
      <w:r w:rsidRPr="003B2883">
        <w:rPr>
          <w:u w:val="single"/>
        </w:rPr>
        <w:t>Notification</w:t>
      </w:r>
      <w:r>
        <w:rPr>
          <w:u w:val="single"/>
        </w:rPr>
        <w:t>:</w:t>
      </w:r>
      <w:r w:rsidRPr="003B2883">
        <w:t xml:space="preserve"> UE ID</w:t>
      </w:r>
      <w:r>
        <w:t>(s)</w:t>
      </w:r>
    </w:p>
    <w:p w14:paraId="5462887A" w14:textId="77777777" w:rsidR="005D43A0" w:rsidRDefault="005D43A0" w:rsidP="005D43A0">
      <w:pPr>
        <w:pStyle w:val="B10"/>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31A824A" w14:textId="77777777" w:rsidR="005D43A0" w:rsidRPr="003B2883" w:rsidRDefault="005D43A0" w:rsidP="005D43A0">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0B054626" w14:textId="77777777" w:rsidR="005D43A0" w:rsidRPr="003B2883" w:rsidRDefault="005D43A0" w:rsidP="005D43A0">
      <w:pPr>
        <w:pStyle w:val="B2"/>
      </w:pPr>
      <w:r w:rsidRPr="003B2883">
        <w:tab/>
      </w:r>
      <w:r w:rsidRPr="003B2883">
        <w:rPr>
          <w:u w:val="single"/>
        </w:rPr>
        <w:t>UE Type</w:t>
      </w:r>
      <w:r w:rsidRPr="003B2883">
        <w:t>: One UE</w:t>
      </w:r>
      <w:r>
        <w:t>, Group of UEs</w:t>
      </w:r>
      <w:r w:rsidRPr="003B2883">
        <w:t xml:space="preserve">, </w:t>
      </w:r>
      <w:r>
        <w:t>any UE</w:t>
      </w:r>
    </w:p>
    <w:p w14:paraId="6460DD8B" w14:textId="77777777" w:rsidR="005D43A0" w:rsidRPr="003B2883" w:rsidRDefault="005D43A0" w:rsidP="005D43A0">
      <w:pPr>
        <w:pStyle w:val="B2"/>
      </w:pPr>
      <w:r w:rsidRPr="003B2883">
        <w:tab/>
      </w:r>
      <w:r w:rsidRPr="003B2883">
        <w:rPr>
          <w:u w:val="single"/>
        </w:rPr>
        <w:t>Report Type:</w:t>
      </w:r>
      <w:r w:rsidRPr="003B2883">
        <w:t xml:space="preserve"> One-Time Report, Continuous Report</w:t>
      </w:r>
    </w:p>
    <w:p w14:paraId="7320111C" w14:textId="77777777" w:rsidR="005D43A0" w:rsidRPr="003B2883" w:rsidRDefault="005D43A0" w:rsidP="005D43A0">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303D436D" w14:textId="77777777" w:rsidR="005D43A0" w:rsidRDefault="005D43A0" w:rsidP="005D43A0">
      <w:pPr>
        <w:pStyle w:val="B2"/>
      </w:pPr>
      <w:r w:rsidRPr="003B2883">
        <w:tab/>
      </w:r>
      <w:r w:rsidRPr="00D85A60">
        <w:rPr>
          <w:u w:val="single"/>
        </w:rPr>
        <w:t>Notification</w:t>
      </w:r>
      <w:r>
        <w:t>:</w:t>
      </w:r>
      <w:r w:rsidRPr="003B2883">
        <w:t xml:space="preserve"> UE ID</w:t>
      </w:r>
      <w:r>
        <w:t>(s)</w:t>
      </w:r>
      <w:r w:rsidRPr="003B2883">
        <w:t xml:space="preserve">, </w:t>
      </w:r>
      <w:r>
        <w:t>TAC(s)</w:t>
      </w:r>
    </w:p>
    <w:p w14:paraId="395087F0" w14:textId="77777777" w:rsidR="005D43A0" w:rsidRDefault="005D43A0" w:rsidP="005D43A0">
      <w:pPr>
        <w:pStyle w:val="B10"/>
      </w:pPr>
      <w:r w:rsidRPr="003B2883">
        <w:t xml:space="preserve">Event: </w:t>
      </w:r>
      <w:r>
        <w:t>Frequent-Mobility-R</w:t>
      </w:r>
      <w:r w:rsidRPr="00AC3C0F">
        <w:t>egistration</w:t>
      </w:r>
      <w:r>
        <w:t>-Report</w:t>
      </w:r>
    </w:p>
    <w:p w14:paraId="617BC5C5" w14:textId="77777777" w:rsidR="005D43A0" w:rsidRPr="003B2883" w:rsidRDefault="005D43A0" w:rsidP="005D43A0">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645F109F" w14:textId="77777777" w:rsidR="005D43A0" w:rsidRPr="003B2883" w:rsidRDefault="005D43A0" w:rsidP="005D43A0">
      <w:pPr>
        <w:pStyle w:val="B2"/>
      </w:pPr>
      <w:r w:rsidRPr="003B2883">
        <w:tab/>
      </w:r>
      <w:r w:rsidRPr="003B2883">
        <w:rPr>
          <w:u w:val="single"/>
        </w:rPr>
        <w:t>UE Type</w:t>
      </w:r>
      <w:r w:rsidRPr="003B2883">
        <w:t>: One UE</w:t>
      </w:r>
      <w:r>
        <w:t>, Group of UEs, any UE</w:t>
      </w:r>
    </w:p>
    <w:p w14:paraId="2E0D9FD8" w14:textId="77777777" w:rsidR="005D43A0" w:rsidRDefault="005D43A0" w:rsidP="005D43A0">
      <w:pPr>
        <w:pStyle w:val="B2"/>
      </w:pPr>
      <w:r w:rsidRPr="003B2883">
        <w:lastRenderedPageBreak/>
        <w:tab/>
      </w:r>
      <w:r w:rsidRPr="003B2883">
        <w:rPr>
          <w:u w:val="single"/>
        </w:rPr>
        <w:t>Report Type:</w:t>
      </w:r>
      <w:r w:rsidRPr="003B2883">
        <w:t xml:space="preserve"> One-Time Report, Continuous Report</w:t>
      </w:r>
    </w:p>
    <w:p w14:paraId="5BB9F384" w14:textId="77777777" w:rsidR="005D43A0" w:rsidRPr="003B2883" w:rsidRDefault="005D43A0" w:rsidP="005D43A0">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07BFE4D3" w14:textId="77777777" w:rsidR="005D43A0" w:rsidRDefault="005D43A0" w:rsidP="005D43A0">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67BA2C45" w14:textId="77777777" w:rsidR="005D43A0" w:rsidRDefault="005D43A0" w:rsidP="005D43A0">
      <w:pPr>
        <w:pStyle w:val="B10"/>
      </w:pPr>
      <w:r w:rsidRPr="003B2883">
        <w:t xml:space="preserve">Event: </w:t>
      </w:r>
      <w:proofErr w:type="spellStart"/>
      <w:r>
        <w:t>Snssai</w:t>
      </w:r>
      <w:proofErr w:type="spellEnd"/>
      <w:r>
        <w:t>-TA-Mapping-Report</w:t>
      </w:r>
    </w:p>
    <w:p w14:paraId="6C41470E" w14:textId="77777777" w:rsidR="005D43A0" w:rsidRDefault="005D43A0" w:rsidP="005D43A0">
      <w:pPr>
        <w:pStyle w:val="B2"/>
      </w:pPr>
      <w:r w:rsidRPr="003B2883">
        <w:t xml:space="preserve">A NF subscribes to this event to receive the </w:t>
      </w:r>
      <w:r w:rsidRPr="0085584B">
        <w:t>related access type</w:t>
      </w:r>
      <w:r>
        <w:t xml:space="preserve"> and the list of supported S-NSSAIs</w:t>
      </w:r>
      <w:r w:rsidRPr="003B2883">
        <w:t>.</w:t>
      </w:r>
    </w:p>
    <w:p w14:paraId="1F4FC4D2" w14:textId="77777777" w:rsidR="005D43A0" w:rsidRPr="008D5C1D" w:rsidRDefault="005D43A0" w:rsidP="005D43A0">
      <w:pPr>
        <w:pStyle w:val="B2"/>
      </w:pPr>
      <w:r w:rsidRPr="003B2883">
        <w:tab/>
      </w:r>
      <w:r w:rsidRPr="003B2883">
        <w:rPr>
          <w:u w:val="single"/>
        </w:rPr>
        <w:t>UE Type</w:t>
      </w:r>
      <w:r>
        <w:t>: any UE</w:t>
      </w:r>
    </w:p>
    <w:p w14:paraId="523E72F2" w14:textId="77777777" w:rsidR="005D43A0" w:rsidRPr="003B2883" w:rsidRDefault="005D43A0" w:rsidP="005D43A0">
      <w:pPr>
        <w:pStyle w:val="B2"/>
      </w:pPr>
      <w:r w:rsidRPr="003B2883">
        <w:tab/>
      </w:r>
      <w:r w:rsidRPr="003B2883">
        <w:rPr>
          <w:u w:val="single"/>
        </w:rPr>
        <w:t>Report Type:</w:t>
      </w:r>
      <w:r w:rsidRPr="003B2883">
        <w:t xml:space="preserve"> One-Time Report, Continuous Report</w:t>
      </w:r>
    </w:p>
    <w:p w14:paraId="40CC92C5" w14:textId="77777777" w:rsidR="005D43A0" w:rsidRPr="003B2883" w:rsidRDefault="005D43A0" w:rsidP="005D43A0">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032755C7" w14:textId="77777777" w:rsidR="005D43A0" w:rsidRDefault="005D43A0" w:rsidP="005D43A0">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17126E57" w14:textId="77777777" w:rsidR="005D43A0" w:rsidRDefault="005D43A0" w:rsidP="005D43A0">
      <w:pPr>
        <w:pStyle w:val="B10"/>
      </w:pPr>
      <w:r w:rsidRPr="003B2883">
        <w:t xml:space="preserve">Event: </w:t>
      </w:r>
      <w:r>
        <w:t>UE-Access-Behavior-Trends</w:t>
      </w:r>
    </w:p>
    <w:p w14:paraId="391FB82E" w14:textId="77777777" w:rsidR="005D43A0" w:rsidRPr="003B2883" w:rsidRDefault="005D43A0" w:rsidP="005D43A0">
      <w:pPr>
        <w:pStyle w:val="B2"/>
      </w:pPr>
      <w:r w:rsidRPr="003B2883">
        <w:t xml:space="preserve">A NF subscribes to this event to </w:t>
      </w:r>
      <w:r>
        <w:t>receive the UE access behavior trends (</w:t>
      </w:r>
      <w:proofErr w:type="gramStart"/>
      <w:r>
        <w:t>e.g.</w:t>
      </w:r>
      <w:proofErr w:type="gramEnd"/>
      <w:r>
        <w:t xml:space="preserve">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0E98C83" w14:textId="77777777" w:rsidR="005D43A0" w:rsidRPr="003B2883" w:rsidRDefault="005D43A0" w:rsidP="005D43A0">
      <w:pPr>
        <w:pStyle w:val="B2"/>
      </w:pPr>
      <w:r w:rsidRPr="003B2883">
        <w:tab/>
      </w:r>
      <w:r w:rsidRPr="003B2883">
        <w:rPr>
          <w:u w:val="single"/>
        </w:rPr>
        <w:t>UE Type</w:t>
      </w:r>
      <w:r w:rsidRPr="003B2883">
        <w:t>: One UE</w:t>
      </w:r>
      <w:r>
        <w:t>, Group of UEs</w:t>
      </w:r>
    </w:p>
    <w:p w14:paraId="6AC04239" w14:textId="77777777" w:rsidR="005D43A0" w:rsidRDefault="005D43A0" w:rsidP="005D43A0">
      <w:pPr>
        <w:pStyle w:val="B2"/>
      </w:pPr>
      <w:r w:rsidRPr="003B2883">
        <w:tab/>
      </w:r>
      <w:r w:rsidRPr="003B2883">
        <w:rPr>
          <w:u w:val="single"/>
        </w:rPr>
        <w:t>Report Type:</w:t>
      </w:r>
      <w:r w:rsidRPr="003B2883">
        <w:t xml:space="preserve"> </w:t>
      </w:r>
      <w:r>
        <w:t>Periodic Report</w:t>
      </w:r>
    </w:p>
    <w:p w14:paraId="6CB96D3B" w14:textId="77777777" w:rsidR="005D43A0" w:rsidRPr="003B2883" w:rsidRDefault="005D43A0" w:rsidP="005D43A0">
      <w:pPr>
        <w:pStyle w:val="B2"/>
      </w:pPr>
      <w:r w:rsidRPr="003B2883">
        <w:tab/>
      </w:r>
      <w:r w:rsidRPr="003B2883">
        <w:rPr>
          <w:u w:val="single"/>
        </w:rPr>
        <w:t>Input:</w:t>
      </w:r>
      <w:r w:rsidRPr="003B2883">
        <w:t xml:space="preserve"> UE ID</w:t>
      </w:r>
      <w:r>
        <w:t xml:space="preserve">(s), </w:t>
      </w:r>
      <w:r w:rsidRPr="003B2883">
        <w:t>expiry time</w:t>
      </w:r>
    </w:p>
    <w:p w14:paraId="20A05930" w14:textId="77777777" w:rsidR="005D43A0" w:rsidRDefault="005D43A0" w:rsidP="005D43A0">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428A3784" w14:textId="77777777" w:rsidR="005D43A0" w:rsidRDefault="005D43A0" w:rsidP="005D43A0">
      <w:pPr>
        <w:pStyle w:val="B10"/>
      </w:pPr>
      <w:r w:rsidRPr="003B2883">
        <w:t xml:space="preserve">Event: </w:t>
      </w:r>
      <w:r>
        <w:t>UE-Location-Trends</w:t>
      </w:r>
    </w:p>
    <w:p w14:paraId="4B809BD1" w14:textId="77777777" w:rsidR="005D43A0" w:rsidRPr="003B2883" w:rsidRDefault="005D43A0" w:rsidP="005D43A0">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FE68B1A" w14:textId="77777777" w:rsidR="005D43A0" w:rsidRPr="003B2883" w:rsidRDefault="005D43A0" w:rsidP="005D43A0">
      <w:pPr>
        <w:pStyle w:val="B2"/>
      </w:pPr>
      <w:r w:rsidRPr="003B2883">
        <w:tab/>
      </w:r>
      <w:r w:rsidRPr="003B2883">
        <w:rPr>
          <w:u w:val="single"/>
        </w:rPr>
        <w:t>UE Type</w:t>
      </w:r>
      <w:r w:rsidRPr="003B2883">
        <w:t>: One UE</w:t>
      </w:r>
      <w:r>
        <w:t>, Group of UEs</w:t>
      </w:r>
    </w:p>
    <w:p w14:paraId="6A7326AE" w14:textId="77777777" w:rsidR="005D43A0" w:rsidRDefault="005D43A0" w:rsidP="005D43A0">
      <w:pPr>
        <w:pStyle w:val="B2"/>
      </w:pPr>
      <w:r w:rsidRPr="003B2883">
        <w:tab/>
      </w:r>
      <w:r w:rsidRPr="003B2883">
        <w:rPr>
          <w:u w:val="single"/>
        </w:rPr>
        <w:t>Report Type:</w:t>
      </w:r>
      <w:r w:rsidRPr="003B2883">
        <w:t xml:space="preserve"> </w:t>
      </w:r>
      <w:r>
        <w:t>Periodic Report</w:t>
      </w:r>
    </w:p>
    <w:p w14:paraId="5E9FD0ED" w14:textId="77777777" w:rsidR="005D43A0" w:rsidRPr="003B2883" w:rsidRDefault="005D43A0" w:rsidP="005D43A0">
      <w:pPr>
        <w:pStyle w:val="B2"/>
      </w:pPr>
      <w:r w:rsidRPr="003B2883">
        <w:tab/>
      </w:r>
      <w:r w:rsidRPr="003B2883">
        <w:rPr>
          <w:u w:val="single"/>
        </w:rPr>
        <w:t>Input:</w:t>
      </w:r>
      <w:r w:rsidRPr="003B2883">
        <w:t xml:space="preserve"> UE ID</w:t>
      </w:r>
      <w:r>
        <w:t xml:space="preserve">(s), </w:t>
      </w:r>
      <w:r w:rsidRPr="003B2883">
        <w:t>expiry time</w:t>
      </w:r>
      <w:r>
        <w:t>, Dispersion Area (</w:t>
      </w:r>
      <w:proofErr w:type="gramStart"/>
      <w:r>
        <w:t>e.g.</w:t>
      </w:r>
      <w:proofErr w:type="gramEnd"/>
      <w:r>
        <w:t xml:space="preserve"> a TAI list).</w:t>
      </w:r>
    </w:p>
    <w:p w14:paraId="341F0DA2" w14:textId="77777777" w:rsidR="005D43A0" w:rsidRDefault="005D43A0" w:rsidP="005D43A0">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265ACB28" w14:textId="77777777" w:rsidR="005D43A0" w:rsidRDefault="005D43A0" w:rsidP="005D43A0">
      <w:pPr>
        <w:pStyle w:val="B10"/>
      </w:pPr>
      <w:r w:rsidRPr="003B2883">
        <w:t xml:space="preserve">Event: </w:t>
      </w:r>
      <w:r>
        <w:t>UE-MM-Transaction-Report</w:t>
      </w:r>
    </w:p>
    <w:p w14:paraId="04308611" w14:textId="77777777" w:rsidR="005D43A0" w:rsidRPr="003B2883" w:rsidRDefault="005D43A0" w:rsidP="005D43A0">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5493E70F" w14:textId="77777777" w:rsidR="005D43A0" w:rsidRPr="003B2883" w:rsidRDefault="005D43A0" w:rsidP="005D43A0">
      <w:pPr>
        <w:pStyle w:val="B2"/>
      </w:pPr>
      <w:r w:rsidRPr="003B2883">
        <w:tab/>
      </w:r>
      <w:r w:rsidRPr="003B2883">
        <w:rPr>
          <w:u w:val="single"/>
        </w:rPr>
        <w:t>UE Type</w:t>
      </w:r>
      <w:r w:rsidRPr="003B2883">
        <w:t>: One UE</w:t>
      </w:r>
      <w:r>
        <w:t>, Group of UEs</w:t>
      </w:r>
    </w:p>
    <w:p w14:paraId="4913FCB8" w14:textId="77777777" w:rsidR="005D43A0" w:rsidRDefault="005D43A0" w:rsidP="005D43A0">
      <w:pPr>
        <w:pStyle w:val="B2"/>
      </w:pPr>
      <w:r w:rsidRPr="003B2883">
        <w:tab/>
      </w:r>
      <w:r w:rsidRPr="003B2883">
        <w:rPr>
          <w:u w:val="single"/>
        </w:rPr>
        <w:t>Report Type:</w:t>
      </w:r>
      <w:r w:rsidRPr="003B2883">
        <w:t xml:space="preserve"> </w:t>
      </w:r>
      <w:r>
        <w:t>Periodic Report</w:t>
      </w:r>
    </w:p>
    <w:p w14:paraId="1ED3099E" w14:textId="77777777" w:rsidR="005D43A0" w:rsidRPr="003B2883" w:rsidRDefault="005D43A0" w:rsidP="005D43A0">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proofErr w:type="gramStart"/>
      <w:r>
        <w:t>e.g.</w:t>
      </w:r>
      <w:proofErr w:type="gramEnd"/>
      <w:r>
        <w:t xml:space="preserve"> </w:t>
      </w:r>
      <w:r w:rsidRPr="003B2883">
        <w:t>a TA list)</w:t>
      </w:r>
      <w:r>
        <w:t xml:space="preserve"> or Slice filter (i.e. a list of S-NSSAIs)</w:t>
      </w:r>
    </w:p>
    <w:p w14:paraId="2124C605" w14:textId="77777777" w:rsidR="005D43A0" w:rsidRDefault="005D43A0" w:rsidP="005D43A0">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bookmarkEnd w:id="8"/>
    <w:bookmarkEnd w:id="9"/>
    <w:bookmarkEnd w:id="10"/>
    <w:bookmarkEnd w:id="11"/>
    <w:bookmarkEnd w:id="12"/>
    <w:bookmarkEnd w:id="13"/>
    <w:bookmarkEnd w:id="14"/>
    <w:bookmarkEnd w:id="15"/>
    <w:bookmarkEnd w:id="16"/>
    <w:bookmarkEnd w:id="17"/>
    <w:bookmarkEnd w:id="18"/>
    <w:p w14:paraId="01AFC32E" w14:textId="77777777" w:rsidR="00E24415" w:rsidRPr="003919A7" w:rsidRDefault="00E24415" w:rsidP="00E24415">
      <w:pPr>
        <w:pStyle w:val="B2"/>
      </w:pPr>
    </w:p>
    <w:p w14:paraId="4EDF7F12" w14:textId="77777777" w:rsidR="00E24415" w:rsidRPr="00D96F8C" w:rsidRDefault="00E24415" w:rsidP="00E2441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11A2C13" w14:textId="77777777" w:rsidR="00CD4F29" w:rsidRPr="003B2883" w:rsidRDefault="00CD4F29" w:rsidP="00CD4F29">
      <w:pPr>
        <w:pStyle w:val="Heading5"/>
      </w:pPr>
      <w:bookmarkStart w:id="112" w:name="_Toc56691753"/>
      <w:bookmarkStart w:id="113" w:name="_Toc56699017"/>
      <w:bookmarkStart w:id="114" w:name="_Toc89035267"/>
      <w:bookmarkStart w:id="115" w:name="_Toc89065065"/>
      <w:bookmarkStart w:id="116" w:name="_Toc89180364"/>
      <w:bookmarkStart w:id="117" w:name="_Toc97072043"/>
      <w:bookmarkStart w:id="118" w:name="_Toc122021025"/>
      <w:bookmarkStart w:id="119" w:name="_Toc25156486"/>
      <w:bookmarkStart w:id="120" w:name="_Toc34124790"/>
      <w:bookmarkStart w:id="121" w:name="_Toc43207916"/>
      <w:bookmarkStart w:id="122" w:name="_Toc49857389"/>
      <w:bookmarkStart w:id="123" w:name="_Toc56677230"/>
      <w:bookmarkStart w:id="124" w:name="_Toc56696478"/>
      <w:bookmarkStart w:id="125" w:name="_Toc81227833"/>
      <w:bookmarkStart w:id="126" w:name="_Toc104238576"/>
      <w:bookmarkStart w:id="127" w:name="_Toc104239033"/>
      <w:bookmarkStart w:id="128" w:name="_Toc104388843"/>
      <w:bookmarkStart w:id="129" w:name="_Toc122018006"/>
      <w:bookmarkEnd w:id="19"/>
      <w:bookmarkEnd w:id="20"/>
      <w:bookmarkEnd w:id="21"/>
      <w:bookmarkEnd w:id="22"/>
      <w:bookmarkEnd w:id="23"/>
      <w:bookmarkEnd w:id="24"/>
      <w:bookmarkEnd w:id="25"/>
      <w:bookmarkEnd w:id="26"/>
      <w:bookmarkEnd w:id="27"/>
      <w:bookmarkEnd w:id="28"/>
      <w:bookmarkEnd w:id="29"/>
      <w:bookmarkEnd w:id="30"/>
      <w:bookmarkEnd w:id="31"/>
      <w:r w:rsidRPr="003B2883">
        <w:lastRenderedPageBreak/>
        <w:t>6.2.6.2.5</w:t>
      </w:r>
      <w:r w:rsidRPr="003B2883">
        <w:tab/>
        <w:t xml:space="preserve">Type: </w:t>
      </w:r>
      <w:proofErr w:type="spellStart"/>
      <w:r w:rsidRPr="003B2883">
        <w:t>AmfEventReport</w:t>
      </w:r>
      <w:bookmarkEnd w:id="112"/>
      <w:bookmarkEnd w:id="113"/>
      <w:bookmarkEnd w:id="114"/>
      <w:bookmarkEnd w:id="115"/>
      <w:bookmarkEnd w:id="116"/>
      <w:bookmarkEnd w:id="117"/>
      <w:bookmarkEnd w:id="118"/>
      <w:proofErr w:type="spellEnd"/>
    </w:p>
    <w:p w14:paraId="24199904" w14:textId="77777777" w:rsidR="00CD4F29" w:rsidRPr="003B2883" w:rsidRDefault="00CD4F29" w:rsidP="00CD4F29">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CD4F29" w:rsidRPr="003B2883" w14:paraId="0236414C"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50FE634" w14:textId="77777777" w:rsidR="00CD4F29" w:rsidRPr="003B2883" w:rsidRDefault="00CD4F29" w:rsidP="00A05524">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F11C3" w14:textId="77777777" w:rsidR="00CD4F29" w:rsidRPr="003B2883" w:rsidRDefault="00CD4F29" w:rsidP="00A05524">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D593A82" w14:textId="77777777" w:rsidR="00CD4F29" w:rsidRPr="003B2883" w:rsidRDefault="00CD4F29" w:rsidP="00A0552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2670CE" w14:textId="77777777" w:rsidR="00CD4F29" w:rsidRPr="003B2883" w:rsidRDefault="00CD4F29" w:rsidP="00A05524">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4C2780A" w14:textId="77777777" w:rsidR="00CD4F29" w:rsidRPr="003B2883" w:rsidRDefault="00CD4F29" w:rsidP="00A05524">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383CC02" w14:textId="77777777" w:rsidR="00CD4F29" w:rsidRPr="003B2883" w:rsidRDefault="00CD4F29" w:rsidP="00A05524">
            <w:pPr>
              <w:pStyle w:val="TAH"/>
              <w:rPr>
                <w:rFonts w:cs="Arial"/>
                <w:szCs w:val="18"/>
              </w:rPr>
            </w:pPr>
            <w:r>
              <w:rPr>
                <w:rFonts w:cs="Arial"/>
                <w:szCs w:val="18"/>
              </w:rPr>
              <w:t>Applicability</w:t>
            </w:r>
          </w:p>
        </w:tc>
      </w:tr>
      <w:tr w:rsidR="00CD4F29" w:rsidRPr="003B2883" w14:paraId="45E70442"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7673A88B" w14:textId="77777777" w:rsidR="00CD4F29" w:rsidRPr="003B2883" w:rsidRDefault="00CD4F29" w:rsidP="00A05524">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4E15D595" w14:textId="77777777" w:rsidR="00CD4F29" w:rsidRPr="003B2883" w:rsidRDefault="00CD4F29" w:rsidP="00A05524">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36AF9410" w14:textId="77777777" w:rsidR="00CD4F29" w:rsidRPr="003B2883" w:rsidRDefault="00CD4F29" w:rsidP="00A0552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8D008FA" w14:textId="77777777" w:rsidR="00CD4F29" w:rsidRPr="003B2883" w:rsidRDefault="00CD4F29" w:rsidP="00A05524">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2FF50629" w14:textId="77777777" w:rsidR="00CD4F29" w:rsidRPr="003B2883" w:rsidRDefault="00CD4F29" w:rsidP="00A05524">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65FA143B" w14:textId="77777777" w:rsidR="00CD4F29" w:rsidRPr="003B2883" w:rsidRDefault="00CD4F29" w:rsidP="00A05524">
            <w:pPr>
              <w:pStyle w:val="TAL"/>
              <w:rPr>
                <w:rFonts w:cs="Arial"/>
                <w:szCs w:val="18"/>
              </w:rPr>
            </w:pPr>
          </w:p>
        </w:tc>
      </w:tr>
      <w:tr w:rsidR="00CD4F29" w:rsidRPr="003B2883" w14:paraId="58D1FEC4"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4A9B363C" w14:textId="77777777" w:rsidR="00CD4F29" w:rsidRPr="003B2883" w:rsidRDefault="00CD4F29" w:rsidP="00A05524">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3F7C88F8" w14:textId="77777777" w:rsidR="00CD4F29" w:rsidRPr="003B2883" w:rsidRDefault="00CD4F29" w:rsidP="00A05524">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279F5E86" w14:textId="77777777" w:rsidR="00CD4F29" w:rsidRPr="003B2883" w:rsidRDefault="00CD4F29" w:rsidP="00A0552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7F9F8A6" w14:textId="77777777" w:rsidR="00CD4F29" w:rsidRPr="003B2883" w:rsidRDefault="00CD4F29" w:rsidP="00A05524">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3BC4B419" w14:textId="77777777" w:rsidR="00CD4F29" w:rsidRPr="003B2883" w:rsidRDefault="00CD4F29" w:rsidP="00A05524">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043DFAFA" w14:textId="77777777" w:rsidR="00CD4F29" w:rsidRPr="003B2883" w:rsidRDefault="00CD4F29" w:rsidP="00A05524">
            <w:pPr>
              <w:pStyle w:val="TAL"/>
              <w:rPr>
                <w:rFonts w:cs="Arial"/>
                <w:szCs w:val="18"/>
              </w:rPr>
            </w:pPr>
          </w:p>
        </w:tc>
      </w:tr>
      <w:tr w:rsidR="00CD4F29" w:rsidRPr="003B2883" w14:paraId="6F0A9E1A"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0B279D04" w14:textId="77777777" w:rsidR="00CD4F29" w:rsidRPr="003B2883" w:rsidRDefault="00CD4F29" w:rsidP="00A05524">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09BF66F1" w14:textId="77777777" w:rsidR="00CD4F29" w:rsidRPr="003B2883" w:rsidRDefault="00CD4F29" w:rsidP="00A05524">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0EDCDFC7" w14:textId="77777777" w:rsidR="00CD4F29" w:rsidRPr="003B2883" w:rsidRDefault="00CD4F29" w:rsidP="00A0552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4A819FEC" w14:textId="77777777" w:rsidR="00CD4F29" w:rsidRPr="003B2883" w:rsidRDefault="00CD4F29" w:rsidP="00A05524">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69E0F746" w14:textId="77777777" w:rsidR="00CD4F29" w:rsidRPr="003B2883" w:rsidRDefault="00CD4F29" w:rsidP="00A05524">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767B30C3" w14:textId="77777777" w:rsidR="00CD4F29" w:rsidRPr="003B2883" w:rsidRDefault="00CD4F29" w:rsidP="00A05524">
            <w:pPr>
              <w:pStyle w:val="TAL"/>
              <w:rPr>
                <w:rFonts w:cs="Arial"/>
                <w:szCs w:val="18"/>
              </w:rPr>
            </w:pPr>
          </w:p>
        </w:tc>
      </w:tr>
      <w:tr w:rsidR="00CD4F29" w:rsidRPr="003B2883" w14:paraId="4442D8BA"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05602FA1" w14:textId="77777777" w:rsidR="00CD4F29" w:rsidRPr="003B2883" w:rsidRDefault="00CD4F29" w:rsidP="00A05524">
            <w:pPr>
              <w:pStyle w:val="TAL"/>
            </w:pPr>
            <w:bookmarkStart w:id="130" w:name="_PERM_MCCTEMPBM_CRPT03410216___2" w:colFirst="4" w:colLast="4"/>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560FE16B" w14:textId="77777777" w:rsidR="00CD4F29" w:rsidRPr="003B2883" w:rsidRDefault="00CD4F29" w:rsidP="00A05524">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3A47ACF9" w14:textId="77777777" w:rsidR="00CD4F29" w:rsidRPr="003B2883" w:rsidRDefault="00CD4F29" w:rsidP="00A0552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AC3A3E5" w14:textId="77777777" w:rsidR="00CD4F29" w:rsidRPr="003B2883" w:rsidRDefault="00CD4F29" w:rsidP="00A05524">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6E73876B" w14:textId="77777777" w:rsidR="00CD4F29" w:rsidRPr="003B2883" w:rsidRDefault="00CD4F29" w:rsidP="00A05524">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611EFE0B" w14:textId="77777777" w:rsidR="00CD4F29" w:rsidRPr="003B2883" w:rsidRDefault="00CD4F29" w:rsidP="00A05524">
            <w:pPr>
              <w:pStyle w:val="TAL"/>
              <w:rPr>
                <w:noProof/>
              </w:rPr>
            </w:pPr>
          </w:p>
          <w:p w14:paraId="7D04D4AB" w14:textId="77777777" w:rsidR="00CD4F29" w:rsidRPr="003B2883" w:rsidRDefault="00CD4F29" w:rsidP="00A05524">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3D5F9ACF" w14:textId="77777777" w:rsidR="00CD4F29" w:rsidRPr="003B2883" w:rsidRDefault="00CD4F29" w:rsidP="00A05524">
            <w:pPr>
              <w:pStyle w:val="TAL"/>
              <w:rPr>
                <w:noProof/>
              </w:rPr>
            </w:pPr>
          </w:p>
          <w:p w14:paraId="17C2C640" w14:textId="77777777" w:rsidR="00CD4F29" w:rsidRPr="003B2883" w:rsidRDefault="00CD4F29" w:rsidP="00A05524">
            <w:pPr>
              <w:pStyle w:val="TAL"/>
              <w:rPr>
                <w:noProof/>
              </w:rPr>
            </w:pPr>
            <w:r w:rsidRPr="003B2883">
              <w:rPr>
                <w:rFonts w:hint="eastAsia"/>
                <w:noProof/>
              </w:rPr>
              <w:t xml:space="preserve">The </w:t>
            </w:r>
            <w:r w:rsidRPr="003B2883">
              <w:rPr>
                <w:noProof/>
              </w:rPr>
              <w:t>type IE shall be set to:</w:t>
            </w:r>
          </w:p>
          <w:p w14:paraId="263C50EE" w14:textId="77777777" w:rsidR="00CD4F29" w:rsidRPr="003B2883" w:rsidRDefault="00CD4F29" w:rsidP="00A05524">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72F97F78" w14:textId="77777777" w:rsidR="00CD4F29" w:rsidRPr="003B2883" w:rsidRDefault="00CD4F29" w:rsidP="00A05524">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689C0398" w14:textId="77777777" w:rsidR="00CD4F29" w:rsidRPr="003B2883" w:rsidRDefault="00CD4F29" w:rsidP="00A05524">
            <w:pPr>
              <w:pStyle w:val="TAL"/>
              <w:rPr>
                <w:noProof/>
              </w:rPr>
            </w:pPr>
          </w:p>
        </w:tc>
      </w:tr>
      <w:bookmarkEnd w:id="130"/>
      <w:tr w:rsidR="00CD4F29" w:rsidRPr="003B2883" w14:paraId="4F6E29DA"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538130BC" w14:textId="77777777" w:rsidR="00CD4F29" w:rsidRPr="003B2883" w:rsidRDefault="00CD4F29" w:rsidP="00A05524">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1E377BFC" w14:textId="77777777" w:rsidR="00CD4F29" w:rsidRPr="003B2883" w:rsidRDefault="00CD4F29" w:rsidP="00A05524">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19C244C" w14:textId="77777777" w:rsidR="00CD4F29" w:rsidRPr="003B2883" w:rsidRDefault="00CD4F29" w:rsidP="00A05524">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E2968D3" w14:textId="77777777" w:rsidR="00CD4F29" w:rsidRPr="003B2883" w:rsidRDefault="00CD4F29" w:rsidP="00A05524">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45A75219" w14:textId="07410920" w:rsidR="00CD4F29" w:rsidRPr="003B2883" w:rsidRDefault="00CD4F29" w:rsidP="00A05524">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ins w:id="131" w:author="Ericsson JL - CT4#114 V2" w:date="2023-03-02T19:57:00Z">
              <w:r w:rsidR="005E7EFA">
                <w:rPr>
                  <w:rFonts w:cs="Arial"/>
                  <w:szCs w:val="18"/>
                </w:rPr>
                <w:t xml:space="preserve"> (NOTE x)</w:t>
              </w:r>
            </w:ins>
          </w:p>
        </w:tc>
        <w:tc>
          <w:tcPr>
            <w:tcW w:w="1418" w:type="dxa"/>
            <w:tcBorders>
              <w:top w:val="single" w:sz="4" w:space="0" w:color="auto"/>
              <w:left w:val="single" w:sz="4" w:space="0" w:color="auto"/>
              <w:bottom w:val="single" w:sz="4" w:space="0" w:color="auto"/>
              <w:right w:val="single" w:sz="4" w:space="0" w:color="auto"/>
            </w:tcBorders>
          </w:tcPr>
          <w:p w14:paraId="3F057534" w14:textId="77777777" w:rsidR="00CD4F29" w:rsidRPr="003B2883" w:rsidRDefault="00CD4F29" w:rsidP="00A05524">
            <w:pPr>
              <w:pStyle w:val="TAL"/>
              <w:rPr>
                <w:rFonts w:cs="Arial"/>
                <w:szCs w:val="18"/>
              </w:rPr>
            </w:pPr>
          </w:p>
        </w:tc>
      </w:tr>
      <w:tr w:rsidR="00CD4F29" w:rsidRPr="003B2883" w14:paraId="029D2F26"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5048617E" w14:textId="77777777" w:rsidR="00CD4F29" w:rsidRPr="003B2883" w:rsidRDefault="00CD4F29" w:rsidP="00A05524">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03D0FBB0" w14:textId="77777777" w:rsidR="00CD4F29" w:rsidRPr="003B2883" w:rsidRDefault="00CD4F29" w:rsidP="00A05524">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03544B69" w14:textId="77777777" w:rsidR="00CD4F29" w:rsidRPr="003B2883" w:rsidRDefault="00CD4F29" w:rsidP="00A0552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3DD9EA9" w14:textId="77777777" w:rsidR="00CD4F29" w:rsidRPr="003B2883" w:rsidRDefault="00CD4F29"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81C96FB" w14:textId="77777777" w:rsidR="00CD4F29" w:rsidRPr="003B2883" w:rsidRDefault="00CD4F29" w:rsidP="00A05524">
            <w:pPr>
              <w:pStyle w:val="TAL"/>
              <w:rPr>
                <w:rFonts w:cs="Arial"/>
                <w:szCs w:val="18"/>
              </w:rPr>
            </w:pPr>
            <w:r w:rsidRPr="003B2883">
              <w:rPr>
                <w:rFonts w:cs="Arial"/>
                <w:szCs w:val="18"/>
              </w:rPr>
              <w:t>This IE shall be present if available.</w:t>
            </w:r>
          </w:p>
          <w:p w14:paraId="7BD90701" w14:textId="77777777" w:rsidR="00CD4F29" w:rsidRPr="003B2883" w:rsidRDefault="00CD4F29" w:rsidP="00A05524">
            <w:pPr>
              <w:pStyle w:val="TAL"/>
              <w:rPr>
                <w:rFonts w:cs="Arial"/>
                <w:szCs w:val="18"/>
              </w:rPr>
            </w:pPr>
          </w:p>
          <w:p w14:paraId="4FEE99E3" w14:textId="5F47B6B0" w:rsidR="00CD4F29" w:rsidRPr="003B2883" w:rsidRDefault="00CD4F29" w:rsidP="00A05524">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w:t>
            </w:r>
            <w:ins w:id="132" w:author="Ericsson JL - CT4#114 V2" w:date="2023-03-02T19:58:00Z">
              <w:r w:rsidR="006C0601">
                <w:rPr>
                  <w:rFonts w:cs="Arial"/>
                  <w:szCs w:val="18"/>
                </w:rPr>
                <w:t>, NOTE x</w:t>
              </w:r>
            </w:ins>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F92824B" w14:textId="77777777" w:rsidR="00CD4F29" w:rsidRPr="003B2883" w:rsidRDefault="00CD4F29" w:rsidP="00A05524">
            <w:pPr>
              <w:pStyle w:val="TAL"/>
              <w:rPr>
                <w:rFonts w:cs="Arial"/>
                <w:szCs w:val="18"/>
              </w:rPr>
            </w:pPr>
          </w:p>
        </w:tc>
      </w:tr>
      <w:tr w:rsidR="00CD4F29" w:rsidRPr="003B2883" w14:paraId="48214E78"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6326653F" w14:textId="77777777" w:rsidR="00CD4F29" w:rsidRPr="003B2883" w:rsidRDefault="00CD4F29" w:rsidP="00A05524">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530714AE" w14:textId="77777777" w:rsidR="00CD4F29" w:rsidRPr="003B2883" w:rsidRDefault="00CD4F29" w:rsidP="00A05524">
            <w:pPr>
              <w:pStyle w:val="TAL"/>
            </w:pPr>
            <w:proofErr w:type="gramStart"/>
            <w:r w:rsidRPr="003B2883">
              <w:t>array(</w:t>
            </w:r>
            <w:proofErr w:type="spellStart"/>
            <w:proofErr w:type="gramEnd"/>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51B12C2E" w14:textId="77777777" w:rsidR="00CD4F29" w:rsidRPr="003B2883" w:rsidRDefault="00CD4F29" w:rsidP="00A0552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4F8B9CE" w14:textId="77777777" w:rsidR="00CD4F29" w:rsidRPr="003B2883" w:rsidRDefault="00CD4F29" w:rsidP="00A05524">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0B6A0F71" w14:textId="4A3053EE" w:rsidR="00CF68A1" w:rsidRDefault="00CD4F29" w:rsidP="00A05524">
            <w:pPr>
              <w:pStyle w:val="TAL"/>
            </w:pPr>
            <w:r w:rsidRPr="003B2883">
              <w:rPr>
                <w:rFonts w:cs="Arial"/>
                <w:szCs w:val="18"/>
              </w:rPr>
              <w:t xml:space="preserve">This IE shall be present when the AMF event type is </w:t>
            </w:r>
            <w:r w:rsidRPr="003B2883">
              <w:t xml:space="preserve">"PRESENCE_IN_AOI_REPORT". </w:t>
            </w:r>
          </w:p>
          <w:p w14:paraId="50D65BDE" w14:textId="77777777" w:rsidR="00CF68A1" w:rsidRDefault="00CF68A1" w:rsidP="00A05524">
            <w:pPr>
              <w:pStyle w:val="TAL"/>
            </w:pPr>
          </w:p>
          <w:p w14:paraId="24FCC631" w14:textId="7EDF1FDD" w:rsidR="00CD4F29" w:rsidRDefault="00CD4F29" w:rsidP="00A05524">
            <w:pPr>
              <w:pStyle w:val="TAL"/>
              <w:rPr>
                <w:rFonts w:cs="Arial"/>
                <w:szCs w:val="18"/>
              </w:rPr>
            </w:pPr>
            <w:r w:rsidRPr="003B2883">
              <w:t xml:space="preserve">When present, this IE </w:t>
            </w:r>
            <w:r w:rsidRPr="003B2883">
              <w:rPr>
                <w:rFonts w:cs="Arial"/>
                <w:szCs w:val="18"/>
              </w:rPr>
              <w:t>represents the specified Area(s) of Interest the UE is currently IN / OUT / UNKNOWN.</w:t>
            </w:r>
          </w:p>
          <w:p w14:paraId="104BFBAD" w14:textId="77777777" w:rsidR="00CD4F29" w:rsidRDefault="00CD4F29" w:rsidP="00A05524">
            <w:pPr>
              <w:pStyle w:val="TAL"/>
              <w:rPr>
                <w:rFonts w:cs="Arial"/>
                <w:szCs w:val="18"/>
              </w:rPr>
            </w:pPr>
          </w:p>
          <w:p w14:paraId="4E02E653" w14:textId="77777777" w:rsidR="00CD4F29" w:rsidRDefault="00CD4F29" w:rsidP="00A05524">
            <w:pPr>
              <w:pStyle w:val="TAL"/>
              <w:rPr>
                <w:lang w:eastAsia="ko-KR"/>
              </w:rPr>
            </w:pPr>
            <w:r>
              <w:rPr>
                <w:rFonts w:cs="Arial"/>
                <w:szCs w:val="18"/>
              </w:rPr>
              <w:t xml:space="preserve">If the AMF event is subscribed towards a PRA identifier referring to a </w:t>
            </w:r>
            <w:r>
              <w:rPr>
                <w:lang w:eastAsia="ko-KR"/>
              </w:rPr>
              <w:t xml:space="preserve">Set of Core Network predefined Presence Reporting Areas, the AMF shall report both the subscribed PRA Identifier and the additional PRA identifier of the </w:t>
            </w:r>
            <w:proofErr w:type="gramStart"/>
            <w:r>
              <w:rPr>
                <w:lang w:eastAsia="ko-KR"/>
              </w:rPr>
              <w:t>actually individual</w:t>
            </w:r>
            <w:proofErr w:type="gramEnd"/>
            <w:r>
              <w:rPr>
                <w:lang w:eastAsia="ko-KR"/>
              </w:rPr>
              <w:t xml:space="preserve"> PRA(s) where the UE is currently IN / OUT, as specified in clause 5.6.11 of 3GPP TS 23.501 [2].</w:t>
            </w:r>
          </w:p>
          <w:p w14:paraId="604AED1F" w14:textId="361164FD" w:rsidR="00CD4F29" w:rsidRPr="003B2883" w:rsidRDefault="005E7EFA" w:rsidP="00A05524">
            <w:pPr>
              <w:pStyle w:val="TAL"/>
              <w:rPr>
                <w:rFonts w:cs="Arial"/>
                <w:szCs w:val="18"/>
              </w:rPr>
            </w:pPr>
            <w:ins w:id="133" w:author="Ericsson JL - CT4#114 V2" w:date="2023-03-02T19:58:00Z">
              <w:r>
                <w:rPr>
                  <w:rFonts w:cs="Arial"/>
                  <w:szCs w:val="18"/>
                </w:rPr>
                <w:t>(NOTE x)</w:t>
              </w:r>
            </w:ins>
          </w:p>
        </w:tc>
        <w:tc>
          <w:tcPr>
            <w:tcW w:w="1418" w:type="dxa"/>
            <w:tcBorders>
              <w:top w:val="single" w:sz="4" w:space="0" w:color="auto"/>
              <w:left w:val="single" w:sz="4" w:space="0" w:color="auto"/>
              <w:bottom w:val="single" w:sz="4" w:space="0" w:color="auto"/>
              <w:right w:val="single" w:sz="4" w:space="0" w:color="auto"/>
            </w:tcBorders>
          </w:tcPr>
          <w:p w14:paraId="3577987A" w14:textId="77777777" w:rsidR="00CD4F29" w:rsidRPr="003B2883" w:rsidRDefault="00CD4F29" w:rsidP="00A05524">
            <w:pPr>
              <w:pStyle w:val="TAL"/>
              <w:rPr>
                <w:rFonts w:cs="Arial"/>
                <w:szCs w:val="18"/>
              </w:rPr>
            </w:pPr>
          </w:p>
        </w:tc>
      </w:tr>
      <w:tr w:rsidR="00CD4F29" w:rsidRPr="003B2883" w14:paraId="7982189A"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40CC3CBE" w14:textId="77777777" w:rsidR="00CD4F29" w:rsidRPr="003B2883" w:rsidRDefault="00CD4F29" w:rsidP="00A05524">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7643151E" w14:textId="77777777" w:rsidR="00CD4F29" w:rsidRPr="003B2883" w:rsidRDefault="00CD4F29" w:rsidP="00A05524">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068E26C6" w14:textId="77777777" w:rsidR="00CD4F29" w:rsidRPr="003B2883" w:rsidRDefault="00CD4F29" w:rsidP="00A0552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6722B9C" w14:textId="77777777" w:rsidR="00CD4F29" w:rsidRPr="003B2883" w:rsidRDefault="00CD4F29"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4FFC38F" w14:textId="77777777" w:rsidR="00CD4F29" w:rsidRPr="003B2883" w:rsidRDefault="00CD4F29" w:rsidP="00A05524">
            <w:pPr>
              <w:pStyle w:val="TAL"/>
              <w:rPr>
                <w:szCs w:val="18"/>
              </w:rPr>
            </w:pPr>
            <w:r w:rsidRPr="003B2883">
              <w:rPr>
                <w:szCs w:val="18"/>
              </w:rPr>
              <w:t>This IE shall be present if a Reference Id has previously been associated with the event triggering the report.</w:t>
            </w:r>
          </w:p>
          <w:p w14:paraId="52FE0E27" w14:textId="77777777" w:rsidR="00CD4F29" w:rsidRPr="003B2883" w:rsidRDefault="00CD4F29" w:rsidP="00A05524">
            <w:pPr>
              <w:pStyle w:val="TAL"/>
              <w:rPr>
                <w:szCs w:val="18"/>
              </w:rPr>
            </w:pPr>
          </w:p>
          <w:p w14:paraId="7771D9C3" w14:textId="77777777" w:rsidR="00CD4F29" w:rsidRPr="003B2883" w:rsidRDefault="00CD4F29" w:rsidP="00A05524">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65BC07BF" w14:textId="77777777" w:rsidR="00CD4F29" w:rsidRPr="003B2883" w:rsidRDefault="00CD4F29" w:rsidP="00A05524">
            <w:pPr>
              <w:pStyle w:val="TAL"/>
              <w:rPr>
                <w:szCs w:val="18"/>
              </w:rPr>
            </w:pPr>
          </w:p>
        </w:tc>
      </w:tr>
      <w:tr w:rsidR="00CD4F29" w:rsidRPr="003B2883" w14:paraId="2F644786"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0EF6D392" w14:textId="77777777" w:rsidR="00CD4F29" w:rsidRPr="003B2883" w:rsidRDefault="00CD4F29" w:rsidP="00A05524">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2E1F32D3" w14:textId="77777777" w:rsidR="00CD4F29" w:rsidRPr="003B2883" w:rsidRDefault="00CD4F29" w:rsidP="00A05524">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7DED97A0" w14:textId="77777777" w:rsidR="00CD4F29" w:rsidRPr="003B2883" w:rsidRDefault="00CD4F29" w:rsidP="00A05524">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EDEC033" w14:textId="77777777" w:rsidR="00CD4F29" w:rsidRPr="003B2883" w:rsidRDefault="00CD4F29"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2802DBB" w14:textId="77777777" w:rsidR="00CD4F29" w:rsidRPr="003B2883" w:rsidRDefault="00CD4F29" w:rsidP="00A05524">
            <w:pPr>
              <w:pStyle w:val="TAL"/>
              <w:rPr>
                <w:rFonts w:cs="Arial"/>
                <w:szCs w:val="18"/>
              </w:rPr>
            </w:pPr>
            <w:r w:rsidRPr="003B2883">
              <w:rPr>
                <w:rFonts w:cs="Arial"/>
                <w:szCs w:val="18"/>
              </w:rPr>
              <w:t>This IE shall be present if available.</w:t>
            </w:r>
          </w:p>
          <w:p w14:paraId="6A674A87" w14:textId="77777777" w:rsidR="00CD4F29" w:rsidRPr="003B2883" w:rsidRDefault="00CD4F29" w:rsidP="00A05524">
            <w:pPr>
              <w:pStyle w:val="TAL"/>
              <w:rPr>
                <w:rFonts w:cs="Arial"/>
                <w:szCs w:val="18"/>
              </w:rPr>
            </w:pPr>
          </w:p>
          <w:p w14:paraId="17A316F4" w14:textId="3BE86397" w:rsidR="00CD4F29" w:rsidRPr="003B2883" w:rsidRDefault="00CD4F29" w:rsidP="00A05524">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w:t>
            </w:r>
            <w:ins w:id="134" w:author="Ericsson JL - CT4#114 V2" w:date="2023-03-02T19:59:00Z">
              <w:r w:rsidR="006C0601">
                <w:rPr>
                  <w:rFonts w:cs="Arial"/>
                  <w:szCs w:val="18"/>
                </w:rPr>
                <w:t>, NOTE x</w:t>
              </w:r>
            </w:ins>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6B4566B" w14:textId="77777777" w:rsidR="00CD4F29" w:rsidRPr="003B2883" w:rsidRDefault="00CD4F29" w:rsidP="00A05524">
            <w:pPr>
              <w:pStyle w:val="TAL"/>
              <w:rPr>
                <w:rFonts w:cs="Arial"/>
                <w:szCs w:val="18"/>
              </w:rPr>
            </w:pPr>
          </w:p>
        </w:tc>
      </w:tr>
      <w:tr w:rsidR="00CD4F29" w:rsidRPr="003B2883" w14:paraId="05F6EC82"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3518B4CD" w14:textId="77777777" w:rsidR="00CD4F29" w:rsidRPr="003B2883" w:rsidRDefault="00CD4F29" w:rsidP="00A05524">
            <w:pPr>
              <w:pStyle w:val="TAL"/>
            </w:pPr>
            <w:proofErr w:type="spellStart"/>
            <w:r w:rsidRPr="003B2883">
              <w:lastRenderedPageBreak/>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0FDCDD24" w14:textId="77777777" w:rsidR="00CD4F29" w:rsidRPr="003B2883" w:rsidRDefault="00CD4F29" w:rsidP="00A05524">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271C5831" w14:textId="77777777" w:rsidR="00CD4F29" w:rsidRPr="003B2883" w:rsidRDefault="00CD4F29"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570066D" w14:textId="77777777" w:rsidR="00CD4F29" w:rsidRPr="003B2883" w:rsidRDefault="00CD4F29"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5B34709" w14:textId="51F112BF" w:rsidR="00CD4F29" w:rsidRPr="003B2883" w:rsidRDefault="00CD4F29" w:rsidP="00A05524">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w:t>
            </w:r>
            <w:ins w:id="135" w:author="Ericsson JL - CT4#114 V2" w:date="2023-03-02T19:59:00Z">
              <w:r w:rsidR="006C0601">
                <w:rPr>
                  <w:rFonts w:cs="Arial"/>
                  <w:szCs w:val="18"/>
                </w:rPr>
                <w:t>, NOTE x</w:t>
              </w:r>
            </w:ins>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39B8EA07" w14:textId="77777777" w:rsidR="00CD4F29" w:rsidRPr="003B2883" w:rsidRDefault="00CD4F29" w:rsidP="00A05524">
            <w:pPr>
              <w:pStyle w:val="TAL"/>
              <w:rPr>
                <w:rFonts w:cs="Arial"/>
                <w:szCs w:val="18"/>
              </w:rPr>
            </w:pPr>
          </w:p>
        </w:tc>
      </w:tr>
      <w:tr w:rsidR="00CD4F29" w:rsidRPr="003B2883" w14:paraId="3E7CE088"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6CDBE228" w14:textId="77777777" w:rsidR="00CD4F29" w:rsidRPr="003B2883" w:rsidRDefault="00CD4F29" w:rsidP="00A05524">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4A801BCE" w14:textId="77777777" w:rsidR="00CD4F29" w:rsidRPr="003B2883" w:rsidRDefault="00CD4F29" w:rsidP="00A05524">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2FB790AB" w14:textId="77777777" w:rsidR="00CD4F29" w:rsidRPr="003B2883" w:rsidRDefault="00CD4F29"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035BA00" w14:textId="77777777" w:rsidR="00CD4F29" w:rsidRPr="003B2883" w:rsidRDefault="00CD4F29"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82D6F97" w14:textId="77777777" w:rsidR="00CD4F29" w:rsidRDefault="00CD4F29" w:rsidP="00A05524">
            <w:pPr>
              <w:pStyle w:val="TAL"/>
              <w:rPr>
                <w:rFonts w:cs="Arial"/>
                <w:szCs w:val="18"/>
              </w:rPr>
            </w:pPr>
            <w:r w:rsidRPr="003B2883">
              <w:rPr>
                <w:rFonts w:cs="Arial"/>
                <w:szCs w:val="18"/>
              </w:rPr>
              <w:t>Represents the location information of the UE</w:t>
            </w:r>
          </w:p>
          <w:p w14:paraId="221EA250" w14:textId="77777777" w:rsidR="00CD4F29" w:rsidRDefault="00CD4F29" w:rsidP="00A05524">
            <w:pPr>
              <w:pStyle w:val="TAL"/>
              <w:rPr>
                <w:rFonts w:cs="Arial"/>
                <w:szCs w:val="18"/>
              </w:rPr>
            </w:pPr>
          </w:p>
          <w:p w14:paraId="0C45A238" w14:textId="77777777" w:rsidR="00CD4F29" w:rsidRDefault="00CD4F29" w:rsidP="00A05524">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666CF8F0" w14:textId="77777777" w:rsidR="00CD4F29" w:rsidRDefault="00CD4F29" w:rsidP="00A05524">
            <w:pPr>
              <w:pStyle w:val="TAL"/>
              <w:rPr>
                <w:rFonts w:cs="Arial"/>
                <w:szCs w:val="18"/>
              </w:rPr>
            </w:pPr>
            <w:r>
              <w:rPr>
                <w:rFonts w:cs="Arial"/>
                <w:szCs w:val="18"/>
              </w:rPr>
              <w:t>- Non-3GPP access user location.</w:t>
            </w:r>
          </w:p>
          <w:p w14:paraId="7D96EAAC" w14:textId="77777777" w:rsidR="00CD4F29" w:rsidRDefault="00CD4F29" w:rsidP="00A05524">
            <w:pPr>
              <w:pStyle w:val="TAL"/>
              <w:rPr>
                <w:rFonts w:cs="Arial"/>
                <w:szCs w:val="18"/>
              </w:rPr>
            </w:pPr>
          </w:p>
          <w:p w14:paraId="21B5C05F" w14:textId="77777777" w:rsidR="00CD4F29" w:rsidRDefault="00CD4F29" w:rsidP="00A05524">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54A1C7F7" w14:textId="77777777" w:rsidR="00CD4F29" w:rsidRPr="003B2883" w:rsidRDefault="00CD4F29" w:rsidP="00A0552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D812532" w14:textId="77777777" w:rsidR="00CD4F29" w:rsidRPr="003B2883" w:rsidRDefault="00CD4F29" w:rsidP="00A05524">
            <w:pPr>
              <w:pStyle w:val="TAL"/>
              <w:rPr>
                <w:rFonts w:cs="Arial"/>
                <w:szCs w:val="18"/>
              </w:rPr>
            </w:pPr>
          </w:p>
        </w:tc>
      </w:tr>
      <w:tr w:rsidR="00CD4F29" w:rsidRPr="003B2883" w14:paraId="1530DB2E"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57BE946D" w14:textId="77777777" w:rsidR="00CD4F29" w:rsidRPr="003B2883" w:rsidRDefault="00CD4F29" w:rsidP="00A05524">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4550FD54" w14:textId="77777777" w:rsidR="00CD4F29" w:rsidRPr="003B2883" w:rsidRDefault="00CD4F29" w:rsidP="00A05524">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4F13504A" w14:textId="77777777" w:rsidR="00CD4F29" w:rsidRPr="003B2883" w:rsidRDefault="00CD4F29" w:rsidP="00A0552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FBF961" w14:textId="77777777" w:rsidR="00CD4F29" w:rsidRPr="003B2883" w:rsidRDefault="00CD4F29" w:rsidP="00A05524">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79AD78E" w14:textId="77777777" w:rsidR="00CD4F29" w:rsidRDefault="00CD4F29" w:rsidP="00A05524">
            <w:pPr>
              <w:pStyle w:val="TAL"/>
              <w:rPr>
                <w:rFonts w:cs="Arial"/>
                <w:szCs w:val="18"/>
              </w:rPr>
            </w:pPr>
            <w:r>
              <w:rPr>
                <w:rFonts w:cs="Arial"/>
                <w:szCs w:val="18"/>
              </w:rPr>
              <w:t>This IE shall be present if the "location IE" is present and the AMF reports both a 3GPP user location and a non-3GPP access user location.</w:t>
            </w:r>
          </w:p>
          <w:p w14:paraId="5A4C29D7" w14:textId="77777777" w:rsidR="00CD4F29" w:rsidRDefault="00CD4F29" w:rsidP="00A05524">
            <w:pPr>
              <w:pStyle w:val="TAL"/>
              <w:rPr>
                <w:rFonts w:cs="Arial"/>
                <w:szCs w:val="18"/>
              </w:rPr>
            </w:pPr>
          </w:p>
          <w:p w14:paraId="36EE1358" w14:textId="77777777" w:rsidR="00CD4F29" w:rsidRDefault="00CD4F29" w:rsidP="00A05524">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6668E292" w14:textId="77777777" w:rsidR="00CD4F29" w:rsidRPr="003B2883" w:rsidRDefault="00CD4F29" w:rsidP="00A0552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0C8DF71" w14:textId="77777777" w:rsidR="00CD4F29" w:rsidRPr="003B2883" w:rsidRDefault="00CD4F29" w:rsidP="00A05524">
            <w:pPr>
              <w:pStyle w:val="TAL"/>
              <w:rPr>
                <w:rFonts w:cs="Arial"/>
                <w:szCs w:val="18"/>
              </w:rPr>
            </w:pPr>
          </w:p>
        </w:tc>
      </w:tr>
      <w:tr w:rsidR="00CD4F29" w:rsidRPr="003B2883" w14:paraId="6C5A0F7F"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0E55211F" w14:textId="77777777" w:rsidR="00CD4F29" w:rsidRPr="003B2883" w:rsidRDefault="00CD4F29" w:rsidP="00A05524">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72E45895" w14:textId="77777777" w:rsidR="00CD4F29" w:rsidRPr="003B2883" w:rsidRDefault="00CD4F29" w:rsidP="00A05524">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3D27406B" w14:textId="77777777" w:rsidR="00CD4F29" w:rsidRPr="003B2883" w:rsidRDefault="00CD4F29"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5DF1F1E" w14:textId="77777777" w:rsidR="00CD4F29" w:rsidRPr="003B2883" w:rsidRDefault="00CD4F29"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BB977FE" w14:textId="77777777" w:rsidR="00CD4F29" w:rsidRPr="003B2883" w:rsidRDefault="00CD4F29" w:rsidP="00A05524">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153D5106" w14:textId="77777777" w:rsidR="00CD4F29" w:rsidRPr="003B2883" w:rsidRDefault="00CD4F29" w:rsidP="00A05524">
            <w:pPr>
              <w:pStyle w:val="TAL"/>
              <w:rPr>
                <w:rFonts w:cs="Arial"/>
                <w:szCs w:val="18"/>
              </w:rPr>
            </w:pPr>
          </w:p>
        </w:tc>
      </w:tr>
      <w:tr w:rsidR="00CD4F29" w:rsidRPr="003B2883" w14:paraId="60E2CDB6"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56115D71" w14:textId="77777777" w:rsidR="00CD4F29" w:rsidRPr="003B2883" w:rsidRDefault="00CD4F29" w:rsidP="00A05524">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733A9DE0" w14:textId="77777777" w:rsidR="00CD4F29" w:rsidRPr="003B2883" w:rsidRDefault="00CD4F29" w:rsidP="00A05524">
            <w:pPr>
              <w:pStyle w:val="TAL"/>
            </w:pPr>
            <w:proofErr w:type="gramStart"/>
            <w:r w:rsidRPr="003B2883">
              <w:t>array(</w:t>
            </w:r>
            <w:proofErr w:type="spellStart"/>
            <w:proofErr w:type="gramEnd"/>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AC794CF" w14:textId="77777777" w:rsidR="00CD4F29" w:rsidRPr="003B2883" w:rsidRDefault="00CD4F29"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5A49B8C" w14:textId="77777777" w:rsidR="00CD4F29" w:rsidRPr="003B2883" w:rsidRDefault="00CD4F29" w:rsidP="00A05524">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56F0153C" w14:textId="77777777" w:rsidR="00CD4F29" w:rsidRDefault="00CD4F29" w:rsidP="00A05524">
            <w:pPr>
              <w:pStyle w:val="TAL"/>
              <w:rPr>
                <w:rFonts w:cs="Arial"/>
                <w:szCs w:val="18"/>
              </w:rPr>
            </w:pPr>
            <w:r w:rsidRPr="003B2883">
              <w:rPr>
                <w:rFonts w:cs="Arial"/>
                <w:szCs w:val="18"/>
              </w:rPr>
              <w:t>Describes the access type(s) of the UE</w:t>
            </w:r>
            <w:r>
              <w:rPr>
                <w:rFonts w:cs="Arial"/>
                <w:szCs w:val="18"/>
              </w:rPr>
              <w:t>.</w:t>
            </w:r>
          </w:p>
          <w:p w14:paraId="536B94A9" w14:textId="77777777" w:rsidR="00CD4F29" w:rsidRDefault="00CD4F29" w:rsidP="00A05524">
            <w:pPr>
              <w:pStyle w:val="TAL"/>
              <w:rPr>
                <w:rFonts w:cs="Arial"/>
                <w:szCs w:val="18"/>
              </w:rPr>
            </w:pPr>
          </w:p>
          <w:p w14:paraId="6132E684" w14:textId="77777777" w:rsidR="00CD4F29" w:rsidRDefault="00CD4F29" w:rsidP="00A05524">
            <w:pPr>
              <w:pStyle w:val="TAL"/>
            </w:pPr>
            <w:r>
              <w:t>When reporting that the UE is reachable for DL traffic, this IE shall indicate the access type(s) through which the UE is reachable.</w:t>
            </w:r>
          </w:p>
          <w:p w14:paraId="78C24EF6" w14:textId="77777777" w:rsidR="00CD4F29" w:rsidRDefault="00CD4F29" w:rsidP="00A05524">
            <w:pPr>
              <w:pStyle w:val="TAL"/>
            </w:pPr>
          </w:p>
          <w:p w14:paraId="515C1A9E" w14:textId="77777777" w:rsidR="00CD4F29" w:rsidRDefault="00CD4F29" w:rsidP="00A05524">
            <w:pPr>
              <w:pStyle w:val="TAL"/>
            </w:pPr>
            <w:r w:rsidRPr="008D68A0">
              <w:rPr>
                <w:rFonts w:hint="eastAsia"/>
              </w:rPr>
              <w:t>T</w:t>
            </w:r>
            <w:r w:rsidRPr="008D68A0">
              <w:t>his attribute shall be absent if the AMF event type is "SNSSAI_TA_MAPPING_REPORT".</w:t>
            </w:r>
          </w:p>
          <w:p w14:paraId="557604ED" w14:textId="77777777" w:rsidR="00CD4F29" w:rsidRPr="003B2883" w:rsidRDefault="00CD4F29" w:rsidP="00A0552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BA7D6A9" w14:textId="77777777" w:rsidR="00CD4F29" w:rsidRPr="003B2883" w:rsidRDefault="00CD4F29" w:rsidP="00A05524">
            <w:pPr>
              <w:pStyle w:val="TAL"/>
              <w:rPr>
                <w:rFonts w:cs="Arial"/>
                <w:szCs w:val="18"/>
              </w:rPr>
            </w:pPr>
          </w:p>
        </w:tc>
      </w:tr>
      <w:tr w:rsidR="00CD4F29" w:rsidRPr="003B2883" w14:paraId="0DA890DE"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77FAA16C" w14:textId="77777777" w:rsidR="00CD4F29" w:rsidRPr="003B2883" w:rsidRDefault="00CD4F29" w:rsidP="00A05524">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650F920F" w14:textId="77777777" w:rsidR="00CD4F29" w:rsidRPr="003B2883" w:rsidRDefault="00CD4F29" w:rsidP="00A05524">
            <w:pPr>
              <w:pStyle w:val="TAL"/>
            </w:pPr>
            <w:proofErr w:type="gramStart"/>
            <w:r w:rsidRPr="003B2883">
              <w:t>array(</w:t>
            </w:r>
            <w:proofErr w:type="spellStart"/>
            <w:proofErr w:type="gramEnd"/>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16343F6" w14:textId="77777777" w:rsidR="00CD4F29" w:rsidRPr="003B2883" w:rsidRDefault="00CD4F29"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832E72A" w14:textId="77777777" w:rsidR="00CD4F29" w:rsidRPr="003B2883" w:rsidRDefault="00CD4F29" w:rsidP="00A05524">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53DB3C4E" w14:textId="77777777" w:rsidR="00CD4F29" w:rsidRPr="003B2883" w:rsidRDefault="00CD4F29" w:rsidP="00A05524">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1CA55487" w14:textId="77777777" w:rsidR="00CD4F29" w:rsidRPr="003B2883" w:rsidRDefault="00CD4F29" w:rsidP="00A05524">
            <w:pPr>
              <w:pStyle w:val="TAL"/>
              <w:rPr>
                <w:rFonts w:cs="Arial"/>
                <w:szCs w:val="18"/>
              </w:rPr>
            </w:pPr>
          </w:p>
        </w:tc>
      </w:tr>
      <w:tr w:rsidR="00CD4F29" w:rsidRPr="003B2883" w14:paraId="46B17F60"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16CA559D" w14:textId="77777777" w:rsidR="00CD4F29" w:rsidRPr="003B2883" w:rsidRDefault="00CD4F29" w:rsidP="00A05524">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6B432E04" w14:textId="77777777" w:rsidR="00CD4F29" w:rsidRPr="003B2883" w:rsidRDefault="00CD4F29" w:rsidP="00A05524">
            <w:pPr>
              <w:pStyle w:val="TAL"/>
            </w:pPr>
            <w:proofErr w:type="gramStart"/>
            <w:r w:rsidRPr="003B2883">
              <w:t>array(</w:t>
            </w:r>
            <w:proofErr w:type="spellStart"/>
            <w:proofErr w:type="gramEnd"/>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0B494252" w14:textId="77777777" w:rsidR="00CD4F29" w:rsidRPr="003B2883" w:rsidRDefault="00CD4F29"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8208CD" w14:textId="77777777" w:rsidR="00CD4F29" w:rsidRPr="003B2883" w:rsidRDefault="00CD4F29" w:rsidP="00A05524">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5B985F1D" w14:textId="77777777" w:rsidR="00CD4F29" w:rsidRPr="003B2883" w:rsidRDefault="00CD4F29" w:rsidP="00A05524">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7F85AFAD" w14:textId="77777777" w:rsidR="00CD4F29" w:rsidRPr="003B2883" w:rsidRDefault="00CD4F29" w:rsidP="00A05524">
            <w:pPr>
              <w:pStyle w:val="TAL"/>
              <w:rPr>
                <w:rFonts w:cs="Arial"/>
                <w:szCs w:val="18"/>
              </w:rPr>
            </w:pPr>
          </w:p>
        </w:tc>
      </w:tr>
      <w:tr w:rsidR="00CD4F29" w:rsidRPr="003B2883" w14:paraId="5B201D79"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227065B6" w14:textId="77777777" w:rsidR="00CD4F29" w:rsidRPr="003B2883" w:rsidRDefault="00CD4F29" w:rsidP="00A05524">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4CFAB6CE" w14:textId="77777777" w:rsidR="00CD4F29" w:rsidRPr="003B2883" w:rsidRDefault="00CD4F29" w:rsidP="00A05524">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4943E5CF" w14:textId="77777777" w:rsidR="00CD4F29" w:rsidRPr="003B2883" w:rsidRDefault="00CD4F29"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CD42265" w14:textId="77777777" w:rsidR="00CD4F29" w:rsidRPr="003B2883" w:rsidRDefault="00CD4F29"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13861A0" w14:textId="77777777" w:rsidR="00CD4F29" w:rsidRPr="003B2883" w:rsidRDefault="00CD4F29" w:rsidP="00A05524">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6B05DDF0" w14:textId="77777777" w:rsidR="00CD4F29" w:rsidRPr="003B2883" w:rsidRDefault="00CD4F29" w:rsidP="00A05524">
            <w:pPr>
              <w:pStyle w:val="TAL"/>
              <w:rPr>
                <w:rFonts w:cs="Arial"/>
                <w:szCs w:val="18"/>
              </w:rPr>
            </w:pPr>
          </w:p>
        </w:tc>
      </w:tr>
      <w:tr w:rsidR="00CD4F29" w:rsidRPr="003B2883" w14:paraId="7109E252"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7A1795E0" w14:textId="77777777" w:rsidR="00CD4F29" w:rsidRPr="003B2883" w:rsidRDefault="00CD4F29" w:rsidP="00A05524">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75DDBA4B" w14:textId="77777777" w:rsidR="00CD4F29" w:rsidRPr="003B2883" w:rsidRDefault="00CD4F29" w:rsidP="00A05524">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5640BC44" w14:textId="77777777" w:rsidR="00CD4F29" w:rsidRPr="003B2883" w:rsidRDefault="00CD4F29"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C8361A3" w14:textId="77777777" w:rsidR="00CD4F29" w:rsidRPr="003B2883" w:rsidRDefault="00CD4F29"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7455108" w14:textId="77777777" w:rsidR="00CD4F29" w:rsidRPr="003B2883" w:rsidRDefault="00CD4F29" w:rsidP="00A05524">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294256D5" w14:textId="77777777" w:rsidR="00CD4F29" w:rsidRPr="003B2883" w:rsidRDefault="00CD4F29" w:rsidP="00A05524">
            <w:pPr>
              <w:pStyle w:val="TAL"/>
              <w:rPr>
                <w:rFonts w:cs="Arial"/>
                <w:szCs w:val="18"/>
              </w:rPr>
            </w:pPr>
          </w:p>
        </w:tc>
      </w:tr>
      <w:tr w:rsidR="00CD4F29" w:rsidRPr="003B2883" w14:paraId="498BDC8E"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233C65CB" w14:textId="77777777" w:rsidR="00CD4F29" w:rsidRPr="003B2883" w:rsidRDefault="00CD4F29" w:rsidP="00A05524">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5F19D5EA" w14:textId="77777777" w:rsidR="00CD4F29" w:rsidRPr="003B2883" w:rsidRDefault="00CD4F29" w:rsidP="00A05524">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7D30628C" w14:textId="77777777" w:rsidR="00CD4F29" w:rsidRPr="003B2883" w:rsidRDefault="00CD4F29"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4418E51" w14:textId="77777777" w:rsidR="00CD4F29" w:rsidRPr="003B2883" w:rsidRDefault="00CD4F29" w:rsidP="00A05524">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1FDA433" w14:textId="77777777" w:rsidR="00CD4F29" w:rsidRPr="003B2883" w:rsidRDefault="00CD4F29" w:rsidP="00A05524">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1A910C26" w14:textId="77777777" w:rsidR="00CD4F29" w:rsidRPr="003B2883" w:rsidRDefault="00CD4F29" w:rsidP="00A05524">
            <w:pPr>
              <w:pStyle w:val="TAL"/>
              <w:rPr>
                <w:rFonts w:cs="Arial"/>
                <w:szCs w:val="18"/>
              </w:rPr>
            </w:pPr>
          </w:p>
        </w:tc>
      </w:tr>
      <w:tr w:rsidR="00CD4F29" w:rsidRPr="003B2883" w14:paraId="69562052"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159909C2" w14:textId="77777777" w:rsidR="00CD4F29" w:rsidRPr="003B2883" w:rsidRDefault="00CD4F29" w:rsidP="00A05524">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2B18069C" w14:textId="77777777" w:rsidR="00CD4F29" w:rsidRPr="003B2883" w:rsidRDefault="00CD4F29" w:rsidP="00A05524">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53C24BD0" w14:textId="77777777" w:rsidR="00CD4F29" w:rsidRPr="003B2883" w:rsidRDefault="00CD4F29" w:rsidP="00A05524">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FE34CCB" w14:textId="77777777" w:rsidR="00CD4F29" w:rsidRPr="003B2883" w:rsidRDefault="00CD4F29" w:rsidP="00A05524">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2E05E69B" w14:textId="77777777" w:rsidR="00CD4F29" w:rsidRPr="003B2883" w:rsidRDefault="00CD4F29" w:rsidP="00A05524">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336CA080" w14:textId="77777777" w:rsidR="00CD4F29" w:rsidRPr="003B2883" w:rsidRDefault="00CD4F29" w:rsidP="00A05524">
            <w:pPr>
              <w:pStyle w:val="TAL"/>
              <w:rPr>
                <w:rFonts w:cs="Arial"/>
                <w:szCs w:val="18"/>
              </w:rPr>
            </w:pPr>
          </w:p>
        </w:tc>
      </w:tr>
      <w:tr w:rsidR="00CD4F29" w:rsidRPr="003B2883" w14:paraId="3FAE7EC6"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2822D11E" w14:textId="77777777" w:rsidR="00CD4F29" w:rsidRDefault="00CD4F29" w:rsidP="00A05524">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5ABD31E1" w14:textId="77777777" w:rsidR="00CD4F29" w:rsidRDefault="00CD4F29" w:rsidP="00A05524">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272F779B" w14:textId="77777777" w:rsidR="00CD4F29" w:rsidRPr="003B2883" w:rsidRDefault="00CD4F29" w:rsidP="00A0552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0C3A3E" w14:textId="77777777" w:rsidR="00CD4F29" w:rsidRDefault="00CD4F29" w:rsidP="00A05524">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7233A8E" w14:textId="77777777" w:rsidR="00CD4F29" w:rsidRDefault="00CD4F29" w:rsidP="00A05524">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4D8A5837" w14:textId="77777777" w:rsidR="00CD4F29" w:rsidRPr="003B2883" w:rsidRDefault="00CD4F29" w:rsidP="00A05524">
            <w:pPr>
              <w:pStyle w:val="TAL"/>
              <w:rPr>
                <w:rFonts w:cs="Arial"/>
                <w:szCs w:val="18"/>
              </w:rPr>
            </w:pPr>
            <w:r>
              <w:t>Pattern: '^</w:t>
            </w:r>
            <w:proofErr w:type="spellStart"/>
            <w:r w:rsidRPr="005D14F1">
              <w:t>imei</w:t>
            </w:r>
            <w:r>
              <w:t>tac</w:t>
            </w:r>
            <w:proofErr w:type="spellEnd"/>
            <w:proofErr w:type="gramStart"/>
            <w:r w:rsidRPr="005D14F1">
              <w:t>-[</w:t>
            </w:r>
            <w:proofErr w:type="gram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4F670EC5" w14:textId="77777777" w:rsidR="00CD4F29" w:rsidRPr="003B2883" w:rsidRDefault="00CD4F29" w:rsidP="00A05524">
            <w:pPr>
              <w:pStyle w:val="TAL"/>
              <w:rPr>
                <w:rFonts w:cs="Arial"/>
                <w:szCs w:val="18"/>
              </w:rPr>
            </w:pPr>
            <w:r>
              <w:rPr>
                <w:rFonts w:cs="Arial"/>
                <w:szCs w:val="18"/>
              </w:rPr>
              <w:t>ENA</w:t>
            </w:r>
          </w:p>
        </w:tc>
      </w:tr>
      <w:tr w:rsidR="00CD4F29" w:rsidRPr="003B2883" w14:paraId="6C225679"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2442384A" w14:textId="77777777" w:rsidR="00CD4F29" w:rsidRDefault="00CD4F29" w:rsidP="00A05524">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1B7637DE" w14:textId="77777777" w:rsidR="00CD4F29" w:rsidRDefault="00CD4F29" w:rsidP="00A05524">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2149EFFB" w14:textId="77777777" w:rsidR="00CD4F29" w:rsidRPr="003B2883" w:rsidRDefault="00CD4F29" w:rsidP="00A0552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8829BB" w14:textId="77777777" w:rsidR="00CD4F29" w:rsidRDefault="00CD4F29" w:rsidP="00A05524">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7EB5B196" w14:textId="77777777" w:rsidR="00CD4F29" w:rsidRPr="003B2883" w:rsidRDefault="00CD4F29" w:rsidP="00A05524">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B6AD2B6" w14:textId="77777777" w:rsidR="00CD4F29" w:rsidRPr="003B2883" w:rsidRDefault="00CD4F29" w:rsidP="00A05524">
            <w:pPr>
              <w:pStyle w:val="TAL"/>
              <w:rPr>
                <w:rFonts w:cs="Arial"/>
                <w:szCs w:val="18"/>
              </w:rPr>
            </w:pPr>
            <w:r>
              <w:rPr>
                <w:rFonts w:cs="Arial"/>
                <w:szCs w:val="18"/>
              </w:rPr>
              <w:t>ENA</w:t>
            </w:r>
          </w:p>
        </w:tc>
      </w:tr>
      <w:tr w:rsidR="00CD4F29" w:rsidRPr="003B2883" w14:paraId="6A7B3AAE"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7C5C4F4C" w14:textId="77777777" w:rsidR="00CD4F29" w:rsidRDefault="00CD4F29" w:rsidP="00A05524">
            <w:pPr>
              <w:pStyle w:val="TAL"/>
              <w:rPr>
                <w:lang w:eastAsia="zh-CN"/>
              </w:rPr>
            </w:pPr>
            <w:proofErr w:type="spellStart"/>
            <w:r>
              <w:rPr>
                <w:rFonts w:hint="eastAsia"/>
                <w:lang w:eastAsia="zh-CN"/>
              </w:rPr>
              <w:lastRenderedPageBreak/>
              <w:t>u</w:t>
            </w:r>
            <w:r>
              <w:rPr>
                <w:lang w:eastAsia="zh-CN"/>
              </w:rPr>
              <w:t>eIdExtList</w:t>
            </w:r>
            <w:proofErr w:type="spellEnd"/>
          </w:p>
          <w:p w14:paraId="7C5B13D0" w14:textId="77777777" w:rsidR="00CD4F29" w:rsidRDefault="00CD4F29" w:rsidP="00A05524">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4D14007B" w14:textId="77777777" w:rsidR="00CD4F29" w:rsidRDefault="00CD4F29" w:rsidP="00A05524">
            <w:pPr>
              <w:pStyle w:val="TAL"/>
            </w:pPr>
            <w:proofErr w:type="gramStart"/>
            <w:r>
              <w:t>array</w:t>
            </w:r>
            <w:r>
              <w:rPr>
                <w:lang w:eastAsia="zh-CN"/>
              </w:rPr>
              <w:t>(</w:t>
            </w:r>
            <w:proofErr w:type="spellStart"/>
            <w:proofErr w:type="gramEnd"/>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3635A82" w14:textId="77777777" w:rsidR="00CD4F29" w:rsidRDefault="00CD4F29" w:rsidP="00A0552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93EF50" w14:textId="77777777" w:rsidR="00CD4F29" w:rsidRDefault="00CD4F29" w:rsidP="00A05524">
            <w:pPr>
              <w:pStyle w:val="TAL"/>
              <w:rPr>
                <w:lang w:eastAsia="zh-CN"/>
              </w:rPr>
            </w:pPr>
            <w:proofErr w:type="gramStart"/>
            <w:r>
              <w:rPr>
                <w:rFonts w:hint="eastAsia"/>
                <w:lang w:eastAsia="zh-CN"/>
              </w:rPr>
              <w:t>1</w:t>
            </w:r>
            <w:r>
              <w:rPr>
                <w:lang w:eastAsia="zh-CN"/>
              </w:rPr>
              <w:t>..N</w:t>
            </w:r>
            <w:proofErr w:type="gramEnd"/>
          </w:p>
        </w:tc>
        <w:tc>
          <w:tcPr>
            <w:tcW w:w="3827" w:type="dxa"/>
            <w:tcBorders>
              <w:top w:val="single" w:sz="4" w:space="0" w:color="auto"/>
              <w:left w:val="single" w:sz="4" w:space="0" w:color="auto"/>
              <w:bottom w:val="single" w:sz="4" w:space="0" w:color="auto"/>
              <w:right w:val="single" w:sz="4" w:space="0" w:color="auto"/>
            </w:tcBorders>
          </w:tcPr>
          <w:p w14:paraId="7750B1D7" w14:textId="1E07112C" w:rsidR="00CD4F29" w:rsidRPr="00C0212A" w:rsidRDefault="00CD4F29" w:rsidP="00A05524">
            <w:pPr>
              <w:pStyle w:val="TAL"/>
              <w:rPr>
                <w:lang w:eastAsia="zh-CN"/>
              </w:rPr>
            </w:pPr>
            <w:r w:rsidRPr="005F771F">
              <w:t>This IE shall be present if multiple SUPIs and / or GPSIs need to be included</w:t>
            </w:r>
            <w:del w:id="136" w:author="Ericsson JL - CT4#114" w:date="2023-02-17T10:13:00Z">
              <w:r w:rsidRPr="005F771F" w:rsidDel="00457459">
                <w:delText>, the AMF event type is "UES_IN_AREA_REPORT"</w:delText>
              </w:r>
            </w:del>
            <w:r w:rsidRPr="005F771F">
              <w:t xml:space="preserve"> and the subscribing NF indicated support of the ENA feature.</w:t>
            </w:r>
          </w:p>
          <w:p w14:paraId="14CC3336" w14:textId="77777777" w:rsidR="00CD4F29" w:rsidRDefault="00CD4F29" w:rsidP="00A05524">
            <w:pPr>
              <w:pStyle w:val="TAL"/>
              <w:rPr>
                <w:ins w:id="137" w:author="Ericsson JL - CT4#114 V2" w:date="2023-03-02T19:58:00Z"/>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w:t>
            </w:r>
            <w:ins w:id="138" w:author="Ericsson JL - CT4#114" w:date="2023-02-17T10:13:00Z">
              <w:r w:rsidR="002F5BED">
                <w:rPr>
                  <w:rFonts w:cs="Arial"/>
                  <w:szCs w:val="18"/>
                  <w:lang w:eastAsia="zh-CN"/>
                </w:rPr>
                <w:t xml:space="preserve"> if present</w:t>
              </w:r>
            </w:ins>
            <w:r>
              <w:rPr>
                <w:rFonts w:cs="Arial"/>
                <w:szCs w:val="18"/>
                <w:lang w:eastAsia="zh-CN"/>
              </w:rPr>
              <w:t xml:space="preserve">. The </w:t>
            </w:r>
            <w:proofErr w:type="spellStart"/>
            <w:r w:rsidRPr="00ED3509">
              <w:rPr>
                <w:rFonts w:hint="eastAsia"/>
              </w:rPr>
              <w:t>u</w:t>
            </w:r>
            <w:r w:rsidRPr="00ED3509">
              <w:t>eIdExt</w:t>
            </w:r>
            <w:ins w:id="139" w:author="Ericsson JL - CT4#114" w:date="2023-02-17T10:26:00Z">
              <w:r w:rsidR="00054F90">
                <w:t>List</w:t>
              </w:r>
            </w:ins>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ins w:id="140" w:author="Ericsson JL - CT4#114" w:date="2023-02-16T20:22:00Z">
              <w:r w:rsidR="00EB1AD7">
                <w:rPr>
                  <w:rFonts w:cs="Arial"/>
                  <w:szCs w:val="18"/>
                  <w:lang w:eastAsia="zh-CN"/>
                </w:rPr>
                <w:t xml:space="preserve">, e.g., </w:t>
              </w:r>
              <w:r w:rsidR="00EB1AD7">
                <w:t xml:space="preserve">in </w:t>
              </w:r>
            </w:ins>
            <w:ins w:id="141" w:author="Ericsson JL - CT4#114" w:date="2023-02-16T20:23:00Z">
              <w:r w:rsidR="00EB1AD7">
                <w:t xml:space="preserve">a </w:t>
              </w:r>
            </w:ins>
            <w:ins w:id="142" w:author="Ericsson JL - CT4#114" w:date="2023-02-16T20:22:00Z">
              <w:r w:rsidR="00EB1AD7">
                <w:t>report of "</w:t>
              </w:r>
              <w:r w:rsidR="00EB1AD7" w:rsidRPr="003B2883">
                <w:t>UES_IN_AREA_REPORT</w:t>
              </w:r>
              <w:r w:rsidR="00EB1AD7">
                <w:t>"</w:t>
              </w:r>
              <w:r w:rsidR="00EB1AD7" w:rsidRPr="003B2883">
                <w:t xml:space="preserve"> event type</w:t>
              </w:r>
            </w:ins>
            <w:r w:rsidRPr="00690A26">
              <w:rPr>
                <w:rFonts w:cs="Arial" w:hint="eastAsia"/>
                <w:szCs w:val="18"/>
                <w:lang w:eastAsia="zh-CN"/>
              </w:rPr>
              <w:t>.</w:t>
            </w:r>
          </w:p>
          <w:p w14:paraId="6DC386E1" w14:textId="26956C2F" w:rsidR="005E7EFA" w:rsidRPr="003B2883" w:rsidRDefault="005E7EFA" w:rsidP="00A05524">
            <w:pPr>
              <w:pStyle w:val="TAL"/>
              <w:rPr>
                <w:rFonts w:cs="Arial"/>
                <w:szCs w:val="18"/>
              </w:rPr>
            </w:pPr>
            <w:ins w:id="143" w:author="Ericsson JL - CT4#114 V2" w:date="2023-03-02T19:58:00Z">
              <w:r>
                <w:rPr>
                  <w:rFonts w:cs="Arial"/>
                  <w:szCs w:val="18"/>
                </w:rPr>
                <w:t>(NOTE x)</w:t>
              </w:r>
            </w:ins>
          </w:p>
        </w:tc>
        <w:tc>
          <w:tcPr>
            <w:tcW w:w="1418" w:type="dxa"/>
            <w:tcBorders>
              <w:top w:val="single" w:sz="4" w:space="0" w:color="auto"/>
              <w:left w:val="single" w:sz="4" w:space="0" w:color="auto"/>
              <w:bottom w:val="single" w:sz="4" w:space="0" w:color="auto"/>
              <w:right w:val="single" w:sz="4" w:space="0" w:color="auto"/>
            </w:tcBorders>
          </w:tcPr>
          <w:p w14:paraId="011A56A9" w14:textId="77777777" w:rsidR="00CD4F29" w:rsidRPr="003B2883" w:rsidRDefault="00CD4F29" w:rsidP="00A05524">
            <w:pPr>
              <w:pStyle w:val="TAL"/>
              <w:rPr>
                <w:rFonts w:cs="Arial"/>
                <w:szCs w:val="18"/>
              </w:rPr>
            </w:pPr>
            <w:r>
              <w:rPr>
                <w:rFonts w:cs="Arial" w:hint="eastAsia"/>
                <w:szCs w:val="18"/>
                <w:lang w:eastAsia="zh-CN"/>
              </w:rPr>
              <w:t>E</w:t>
            </w:r>
            <w:r>
              <w:rPr>
                <w:rFonts w:cs="Arial"/>
                <w:szCs w:val="18"/>
                <w:lang w:eastAsia="zh-CN"/>
              </w:rPr>
              <w:t>NA</w:t>
            </w:r>
          </w:p>
        </w:tc>
      </w:tr>
      <w:tr w:rsidR="00CD4F29" w:rsidRPr="003B2883" w14:paraId="668769B0"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14870247" w14:textId="77777777" w:rsidR="00CD4F29" w:rsidRDefault="00CD4F29" w:rsidP="00A05524">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1A6F0D4D" w14:textId="77777777" w:rsidR="00CD4F29" w:rsidRDefault="00CD4F29" w:rsidP="00A05524">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315DFC98" w14:textId="77777777" w:rsidR="00CD4F29" w:rsidRDefault="00CD4F29" w:rsidP="00A0552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B020D7" w14:textId="77777777" w:rsidR="00CD4F29" w:rsidRDefault="00CD4F29" w:rsidP="00A05524">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8E8DF33" w14:textId="77777777" w:rsidR="00CD4F29" w:rsidRDefault="00CD4F29" w:rsidP="00A05524">
            <w:pPr>
              <w:pStyle w:val="TAL"/>
              <w:rPr>
                <w:rFonts w:cs="Arial"/>
                <w:szCs w:val="18"/>
              </w:rPr>
            </w:pPr>
            <w:r>
              <w:rPr>
                <w:rFonts w:cs="Arial"/>
                <w:szCs w:val="18"/>
              </w:rPr>
              <w:t>Describes the reason for loss of connectivity.</w:t>
            </w:r>
          </w:p>
          <w:p w14:paraId="48C7948C" w14:textId="77777777" w:rsidR="00CD4F29" w:rsidRPr="003B2883" w:rsidRDefault="00CD4F29" w:rsidP="00A05524">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2B9AA3B7" w14:textId="77777777" w:rsidR="00CD4F29" w:rsidRDefault="00CD4F29" w:rsidP="00A05524">
            <w:pPr>
              <w:pStyle w:val="TAL"/>
              <w:rPr>
                <w:rFonts w:cs="Arial"/>
                <w:szCs w:val="18"/>
              </w:rPr>
            </w:pPr>
          </w:p>
        </w:tc>
      </w:tr>
      <w:tr w:rsidR="00CD4F29" w:rsidRPr="003B2883" w14:paraId="3A4F932F"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73EE6657" w14:textId="77777777" w:rsidR="00CD4F29" w:rsidRDefault="00CD4F29" w:rsidP="00A05524">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1BD91CE8" w14:textId="77777777" w:rsidR="00CD4F29" w:rsidRDefault="00CD4F29" w:rsidP="00A05524">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7336A926" w14:textId="77777777" w:rsidR="00CD4F29" w:rsidRDefault="00CD4F29" w:rsidP="00A0552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30411D7" w14:textId="77777777" w:rsidR="00CD4F29" w:rsidRDefault="00CD4F29" w:rsidP="00A05524">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1E2D2279" w14:textId="77777777" w:rsidR="00CD4F29" w:rsidRDefault="00CD4F29" w:rsidP="00A05524">
            <w:pPr>
              <w:pStyle w:val="TAL"/>
            </w:pPr>
            <w:r>
              <w:t>Indicates the time (in UTC) until which the UE is expected to be reachable.</w:t>
            </w:r>
          </w:p>
          <w:p w14:paraId="44904CBB" w14:textId="77777777" w:rsidR="00CD4F29" w:rsidRDefault="00CD4F29" w:rsidP="00A05524">
            <w:pPr>
              <w:pStyle w:val="TAL"/>
            </w:pPr>
          </w:p>
          <w:p w14:paraId="6EDC746D" w14:textId="77777777" w:rsidR="00CD4F29" w:rsidRDefault="00CD4F29" w:rsidP="00A05524">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1A6B7947" w14:textId="77777777" w:rsidR="00CD4F29" w:rsidRDefault="00CD4F29" w:rsidP="00A05524">
            <w:pPr>
              <w:pStyle w:val="TAL"/>
            </w:pPr>
          </w:p>
          <w:p w14:paraId="2818600D" w14:textId="77777777" w:rsidR="00CD4F29" w:rsidRDefault="00CD4F29" w:rsidP="00A05524">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4A29A299" w14:textId="77777777" w:rsidR="00CD4F29" w:rsidRDefault="00CD4F29" w:rsidP="00A05524">
            <w:pPr>
              <w:pStyle w:val="TAL"/>
              <w:rPr>
                <w:rFonts w:cs="Arial"/>
                <w:szCs w:val="18"/>
              </w:rPr>
            </w:pPr>
          </w:p>
        </w:tc>
      </w:tr>
      <w:tr w:rsidR="00CD4F29" w:rsidRPr="003B2883" w14:paraId="01A667E1"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19CE567B" w14:textId="77777777" w:rsidR="00CD4F29" w:rsidRDefault="00CD4F29" w:rsidP="00A05524">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1BD86F72" w14:textId="77777777" w:rsidR="00CD4F29" w:rsidRPr="00675449" w:rsidRDefault="00CD4F29" w:rsidP="00A05524">
            <w:pPr>
              <w:pStyle w:val="TAL"/>
            </w:pPr>
            <w:proofErr w:type="gramStart"/>
            <w:r>
              <w:rPr>
                <w:lang w:eastAsia="zh-CN"/>
              </w:rPr>
              <w:t>array(</w:t>
            </w:r>
            <w:proofErr w:type="spellStart"/>
            <w:proofErr w:type="gramEnd"/>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9383C2F" w14:textId="77777777" w:rsidR="00CD4F29" w:rsidRDefault="00CD4F29" w:rsidP="00A0552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69B3C2" w14:textId="77777777" w:rsidR="00CD4F29" w:rsidRDefault="00CD4F29" w:rsidP="00A05524">
            <w:pPr>
              <w:pStyle w:val="TAL"/>
            </w:pPr>
            <w:proofErr w:type="gramStart"/>
            <w:r>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3B220DC4" w14:textId="77777777" w:rsidR="00CD4F29" w:rsidRDefault="00CD4F29" w:rsidP="00A05524">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2476EE73" w14:textId="77777777" w:rsidR="00CD4F29" w:rsidRDefault="00CD4F29" w:rsidP="00A05524">
            <w:pPr>
              <w:pStyle w:val="TAL"/>
              <w:rPr>
                <w:rFonts w:cs="Arial"/>
                <w:szCs w:val="18"/>
              </w:rPr>
            </w:pPr>
          </w:p>
        </w:tc>
      </w:tr>
      <w:tr w:rsidR="00CD4F29" w:rsidRPr="003B2883" w14:paraId="027B29B1"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67EBDBC2" w14:textId="77777777" w:rsidR="00CD4F29" w:rsidRDefault="00CD4F29" w:rsidP="00A05524">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5E5A8415" w14:textId="77777777" w:rsidR="00CD4F29" w:rsidRDefault="00CD4F29" w:rsidP="00A05524">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518A006E" w14:textId="77777777" w:rsidR="00CD4F29" w:rsidRDefault="00CD4F29" w:rsidP="00A0552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63F5DE5" w14:textId="77777777" w:rsidR="00CD4F29" w:rsidRDefault="00CD4F29" w:rsidP="00A05524">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3801DD2E" w14:textId="77777777" w:rsidR="00CD4F29" w:rsidRDefault="00CD4F29" w:rsidP="00A05524">
            <w:pPr>
              <w:pStyle w:val="TAL"/>
            </w:pPr>
            <w:r>
              <w:t>Idle Status Indication</w:t>
            </w:r>
          </w:p>
          <w:p w14:paraId="3A8EF006" w14:textId="77777777" w:rsidR="00CD4F29" w:rsidRDefault="00CD4F29" w:rsidP="00A05524">
            <w:pPr>
              <w:pStyle w:val="TAL"/>
            </w:pPr>
            <w:r>
              <w:t>May be present when type is</w:t>
            </w:r>
            <w:r w:rsidRPr="003B2883">
              <w:t xml:space="preserve"> REACHABILITY_REPORT</w:t>
            </w:r>
            <w:r>
              <w:t xml:space="preserve"> or </w:t>
            </w:r>
            <w:r w:rsidRPr="00B3056F">
              <w:t>AVAILABILITY_AFTER_DDN_FAILURE</w:t>
            </w:r>
          </w:p>
          <w:p w14:paraId="189AE681" w14:textId="77777777" w:rsidR="00CD4F29" w:rsidRPr="003B2883" w:rsidRDefault="00CD4F29" w:rsidP="00A0552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989B1EB" w14:textId="77777777" w:rsidR="00CD4F29" w:rsidRDefault="00CD4F29" w:rsidP="00A05524">
            <w:pPr>
              <w:pStyle w:val="TAL"/>
              <w:rPr>
                <w:rFonts w:cs="Arial"/>
                <w:szCs w:val="18"/>
              </w:rPr>
            </w:pPr>
          </w:p>
        </w:tc>
      </w:tr>
      <w:tr w:rsidR="00CD4F29" w:rsidRPr="003B2883" w14:paraId="3538275A"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49FB09F2" w14:textId="77777777" w:rsidR="00CD4F29" w:rsidRDefault="00CD4F29" w:rsidP="00A05524">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3EB96DEC" w14:textId="77777777" w:rsidR="00CD4F29" w:rsidRDefault="00CD4F29" w:rsidP="00A05524">
            <w:pPr>
              <w:pStyle w:val="TAL"/>
            </w:pPr>
            <w:proofErr w:type="gramStart"/>
            <w:r>
              <w:t>array(</w:t>
            </w:r>
            <w:proofErr w:type="spellStart"/>
            <w:proofErr w:type="gramEnd"/>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6ABABB84" w14:textId="77777777" w:rsidR="00CD4F29" w:rsidRDefault="00CD4F29" w:rsidP="00A055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B8AD6B" w14:textId="77777777" w:rsidR="00CD4F29" w:rsidRDefault="00CD4F29" w:rsidP="00A05524">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7FE19C03" w14:textId="77777777" w:rsidR="00CD4F29" w:rsidRDefault="00CD4F29" w:rsidP="00A05524">
            <w:pPr>
              <w:pStyle w:val="TAL"/>
            </w:pPr>
            <w:r>
              <w:t>This IE shall be present to report "UE_ACCESS_BEHAVIOR_TRENDS" event.</w:t>
            </w:r>
          </w:p>
          <w:p w14:paraId="0D2B1D7F" w14:textId="77777777" w:rsidR="00CD4F29" w:rsidRDefault="00CD4F29" w:rsidP="00A05524">
            <w:pPr>
              <w:pStyle w:val="TAL"/>
            </w:pPr>
          </w:p>
          <w:p w14:paraId="4A175519" w14:textId="77777777" w:rsidR="00CD4F29" w:rsidRDefault="00CD4F29" w:rsidP="00A05524">
            <w:pPr>
              <w:pStyle w:val="TAL"/>
            </w:pPr>
            <w:r>
              <w:t>When present, this IE shall include the UE access behavior trends within the report period.</w:t>
            </w:r>
          </w:p>
          <w:p w14:paraId="7C287041" w14:textId="77777777" w:rsidR="00CD4F29" w:rsidRDefault="00CD4F29" w:rsidP="00A05524">
            <w:pPr>
              <w:pStyle w:val="TAL"/>
            </w:pPr>
          </w:p>
        </w:tc>
        <w:tc>
          <w:tcPr>
            <w:tcW w:w="1418" w:type="dxa"/>
            <w:tcBorders>
              <w:top w:val="single" w:sz="4" w:space="0" w:color="auto"/>
              <w:left w:val="single" w:sz="4" w:space="0" w:color="auto"/>
              <w:bottom w:val="single" w:sz="4" w:space="0" w:color="auto"/>
              <w:right w:val="single" w:sz="4" w:space="0" w:color="auto"/>
            </w:tcBorders>
          </w:tcPr>
          <w:p w14:paraId="36675517" w14:textId="77777777" w:rsidR="00CD4F29" w:rsidRDefault="00CD4F29" w:rsidP="00A05524">
            <w:pPr>
              <w:pStyle w:val="TAL"/>
              <w:rPr>
                <w:rFonts w:cs="Arial"/>
                <w:szCs w:val="18"/>
              </w:rPr>
            </w:pPr>
          </w:p>
        </w:tc>
      </w:tr>
      <w:tr w:rsidR="00CD4F29" w:rsidRPr="003B2883" w14:paraId="259F2BDE"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464A72EC" w14:textId="77777777" w:rsidR="00CD4F29" w:rsidRDefault="00CD4F29" w:rsidP="00A05524">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3127AFA9" w14:textId="77777777" w:rsidR="00CD4F29" w:rsidRDefault="00CD4F29" w:rsidP="00A05524">
            <w:pPr>
              <w:pStyle w:val="TAL"/>
            </w:pPr>
            <w:proofErr w:type="gramStart"/>
            <w:r>
              <w:t>array(</w:t>
            </w:r>
            <w:proofErr w:type="spellStart"/>
            <w:proofErr w:type="gramEnd"/>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5A8ABDC2" w14:textId="77777777" w:rsidR="00CD4F29" w:rsidRDefault="00CD4F29" w:rsidP="00A055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9EB3BD" w14:textId="77777777" w:rsidR="00CD4F29" w:rsidRDefault="00CD4F29" w:rsidP="00A05524">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3E622197" w14:textId="77777777" w:rsidR="00CD4F29" w:rsidRDefault="00CD4F29" w:rsidP="00A05524">
            <w:pPr>
              <w:pStyle w:val="TAL"/>
            </w:pPr>
            <w:r>
              <w:t>This IE shall be present to report "UE_LOCATION_TRENDS" event.</w:t>
            </w:r>
          </w:p>
          <w:p w14:paraId="55AF8614" w14:textId="77777777" w:rsidR="00CD4F29" w:rsidRDefault="00CD4F29" w:rsidP="00A05524">
            <w:pPr>
              <w:pStyle w:val="TAL"/>
            </w:pPr>
          </w:p>
          <w:p w14:paraId="49B7A081" w14:textId="77777777" w:rsidR="00CD4F29" w:rsidRDefault="00CD4F29" w:rsidP="00A05524">
            <w:pPr>
              <w:pStyle w:val="TAL"/>
            </w:pPr>
            <w:r>
              <w:t>When present, this IE shall include the UE location trends within the report period.</w:t>
            </w:r>
          </w:p>
          <w:p w14:paraId="24955CA4" w14:textId="77777777" w:rsidR="00CD4F29" w:rsidRDefault="00CD4F29" w:rsidP="00A05524">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110FC903" w14:textId="77777777" w:rsidR="00CD4F29" w:rsidRDefault="00CD4F29" w:rsidP="00A05524">
            <w:pPr>
              <w:pStyle w:val="TAL"/>
              <w:rPr>
                <w:rFonts w:cs="Arial"/>
                <w:szCs w:val="18"/>
              </w:rPr>
            </w:pPr>
          </w:p>
        </w:tc>
      </w:tr>
      <w:tr w:rsidR="00CD4F29" w:rsidRPr="003B2883" w14:paraId="032C307D"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6662AAD4" w14:textId="77777777" w:rsidR="00CD4F29" w:rsidRDefault="00CD4F29" w:rsidP="00A05524">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72407648" w14:textId="77777777" w:rsidR="00CD4F29" w:rsidRDefault="00CD4F29" w:rsidP="00A05524">
            <w:pPr>
              <w:pStyle w:val="TAL"/>
            </w:pPr>
            <w:proofErr w:type="gramStart"/>
            <w:r>
              <w:t>array(</w:t>
            </w:r>
            <w:proofErr w:type="spellStart"/>
            <w:proofErr w:type="gramEnd"/>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2E069E3F" w14:textId="77777777" w:rsidR="00CD4F29" w:rsidRDefault="00CD4F29" w:rsidP="00A055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F1948D" w14:textId="77777777" w:rsidR="00CD4F29" w:rsidRDefault="00CD4F29" w:rsidP="00A05524">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24DCD1DF" w14:textId="77777777" w:rsidR="00CD4F29" w:rsidRDefault="00CD4F29" w:rsidP="00A05524">
            <w:pPr>
              <w:pStyle w:val="TAL"/>
            </w:pPr>
            <w:r>
              <w:t>This IE shall be present to report "UE_MM_TRANSACTION_REPORT" event based on location.</w:t>
            </w:r>
          </w:p>
          <w:p w14:paraId="466C1A06" w14:textId="77777777" w:rsidR="00CD4F29" w:rsidRDefault="00CD4F29" w:rsidP="00A05524">
            <w:pPr>
              <w:pStyle w:val="TAL"/>
            </w:pPr>
          </w:p>
          <w:p w14:paraId="3C2F32FE" w14:textId="77777777" w:rsidR="00CD4F29" w:rsidRDefault="00CD4F29" w:rsidP="00A05524">
            <w:pPr>
              <w:pStyle w:val="TAL"/>
            </w:pPr>
            <w:r>
              <w:t>When present, this IE shall include the number of UE MM transactions per location within the report period.</w:t>
            </w:r>
          </w:p>
          <w:p w14:paraId="79C419CE" w14:textId="77777777" w:rsidR="00CD4F29" w:rsidRDefault="00CD4F29" w:rsidP="00A05524">
            <w:pPr>
              <w:pStyle w:val="TAL"/>
            </w:pPr>
          </w:p>
        </w:tc>
        <w:tc>
          <w:tcPr>
            <w:tcW w:w="1418" w:type="dxa"/>
            <w:tcBorders>
              <w:top w:val="single" w:sz="4" w:space="0" w:color="auto"/>
              <w:left w:val="single" w:sz="4" w:space="0" w:color="auto"/>
              <w:bottom w:val="single" w:sz="4" w:space="0" w:color="auto"/>
              <w:right w:val="single" w:sz="4" w:space="0" w:color="auto"/>
            </w:tcBorders>
          </w:tcPr>
          <w:p w14:paraId="731EE460" w14:textId="77777777" w:rsidR="00CD4F29" w:rsidRDefault="00CD4F29" w:rsidP="00A05524">
            <w:pPr>
              <w:pStyle w:val="TAL"/>
              <w:rPr>
                <w:rFonts w:cs="Arial"/>
                <w:szCs w:val="18"/>
              </w:rPr>
            </w:pPr>
          </w:p>
        </w:tc>
      </w:tr>
      <w:tr w:rsidR="00CD4F29" w:rsidRPr="003B2883" w14:paraId="7AF624D1" w14:textId="77777777" w:rsidTr="00A05524">
        <w:trPr>
          <w:jc w:val="center"/>
        </w:trPr>
        <w:tc>
          <w:tcPr>
            <w:tcW w:w="1838" w:type="dxa"/>
            <w:tcBorders>
              <w:top w:val="single" w:sz="4" w:space="0" w:color="auto"/>
              <w:left w:val="single" w:sz="4" w:space="0" w:color="auto"/>
              <w:bottom w:val="single" w:sz="4" w:space="0" w:color="auto"/>
              <w:right w:val="single" w:sz="4" w:space="0" w:color="auto"/>
            </w:tcBorders>
          </w:tcPr>
          <w:p w14:paraId="514CD764" w14:textId="77777777" w:rsidR="00CD4F29" w:rsidRDefault="00CD4F29" w:rsidP="00A05524">
            <w:pPr>
              <w:pStyle w:val="TAL"/>
            </w:pPr>
            <w:proofErr w:type="spellStart"/>
            <w:r>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0BF00913" w14:textId="77777777" w:rsidR="00CD4F29" w:rsidRDefault="00CD4F29" w:rsidP="00A05524">
            <w:pPr>
              <w:pStyle w:val="TAL"/>
            </w:pPr>
            <w:proofErr w:type="gramStart"/>
            <w:r>
              <w:t>array(</w:t>
            </w:r>
            <w:proofErr w:type="spellStart"/>
            <w:proofErr w:type="gramEnd"/>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1298DE0B" w14:textId="77777777" w:rsidR="00CD4F29" w:rsidRDefault="00CD4F29" w:rsidP="00A055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8B120F" w14:textId="77777777" w:rsidR="00CD4F29" w:rsidRDefault="00CD4F29" w:rsidP="00A05524">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2B40768F" w14:textId="77777777" w:rsidR="00CD4F29" w:rsidRDefault="00CD4F29" w:rsidP="00A05524">
            <w:pPr>
              <w:pStyle w:val="TAL"/>
            </w:pPr>
            <w:r>
              <w:t>This IE shall be present to report "UE_MM_TRANSACTION_REPORT" event based on slices.</w:t>
            </w:r>
          </w:p>
          <w:p w14:paraId="63110CC3" w14:textId="77777777" w:rsidR="00CD4F29" w:rsidRDefault="00CD4F29" w:rsidP="00A05524">
            <w:pPr>
              <w:pStyle w:val="TAL"/>
            </w:pPr>
          </w:p>
          <w:p w14:paraId="20237340" w14:textId="77777777" w:rsidR="00CD4F29" w:rsidRDefault="00CD4F29" w:rsidP="00A05524">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0B0932FF" w14:textId="77777777" w:rsidR="00CD4F29" w:rsidRDefault="00CD4F29" w:rsidP="00A05524">
            <w:pPr>
              <w:pStyle w:val="TAL"/>
              <w:rPr>
                <w:rFonts w:cs="Arial"/>
                <w:szCs w:val="18"/>
              </w:rPr>
            </w:pPr>
          </w:p>
        </w:tc>
      </w:tr>
      <w:tr w:rsidR="00CD4F29" w:rsidRPr="003B2883" w14:paraId="4C160541" w14:textId="77777777" w:rsidTr="00A05524">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FEF715E" w14:textId="77777777" w:rsidR="00CD4F29" w:rsidRDefault="00CD4F29" w:rsidP="00A05524">
            <w:pPr>
              <w:pStyle w:val="TAN"/>
            </w:pPr>
            <w:r w:rsidRPr="003B2883">
              <w:lastRenderedPageBreak/>
              <w:t>NOTE</w:t>
            </w:r>
            <w:r>
              <w:t xml:space="preserve"> 1</w:t>
            </w:r>
            <w:r w:rsidRPr="003B2883">
              <w:t>:</w:t>
            </w:r>
            <w:r w:rsidRPr="003B2883">
              <w:tab/>
              <w:t>If the event report corresponds to an event subscription of a single UE, then the same UE identifier (</w:t>
            </w:r>
            <w:proofErr w:type="gramStart"/>
            <w:r w:rsidRPr="003B2883">
              <w:t>i.e.</w:t>
            </w:r>
            <w:proofErr w:type="gramEnd"/>
            <w:r w:rsidRPr="003B2883">
              <w:t xml:space="preserv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20576F24" w14:textId="77777777" w:rsidR="00CD4F29" w:rsidRDefault="00CD4F29" w:rsidP="00A05524">
            <w:pPr>
              <w:pStyle w:val="TAN"/>
              <w:rPr>
                <w:ins w:id="144" w:author="Ericsson JL - CT4#114 V2" w:date="2023-03-02T19:57:00Z"/>
              </w:rPr>
            </w:pPr>
            <w:r>
              <w:t>NOTE 2:</w:t>
            </w:r>
            <w:r>
              <w:tab/>
              <w:t>The items shall be listed in descending order by the value of "duration" attribute.</w:t>
            </w:r>
          </w:p>
          <w:p w14:paraId="2FDCFE56" w14:textId="15F148CE" w:rsidR="00173D6E" w:rsidRPr="003B2883" w:rsidRDefault="009F0C14" w:rsidP="00A05524">
            <w:pPr>
              <w:pStyle w:val="TAN"/>
            </w:pPr>
            <w:ins w:id="145" w:author="Ericsson JL - CT4#114 V2" w:date="2023-03-02T17:38:00Z">
              <w:r>
                <w:t>NOTE</w:t>
              </w:r>
            </w:ins>
            <w:ins w:id="146" w:author="Ericsson JL - CT4#114 V2" w:date="2023-03-02T17:49:00Z">
              <w:r>
                <w:t> </w:t>
              </w:r>
            </w:ins>
            <w:ins w:id="147" w:author="Ericsson JL - CT4#114 V2" w:date="2023-03-02T17:39:00Z">
              <w:r>
                <w:t>x</w:t>
              </w:r>
            </w:ins>
            <w:ins w:id="148" w:author="Ericsson JL - CT4#114 V2" w:date="2023-03-02T17:38:00Z">
              <w:r>
                <w:t>:</w:t>
              </w:r>
              <w:r>
                <w:tab/>
              </w:r>
            </w:ins>
            <w:ins w:id="149" w:author="Ericsson JL - CT4#114 V3" w:date="2023-03-03T09:09:00Z">
              <w:r>
                <w:t xml:space="preserve">When a subscription for </w:t>
              </w:r>
            </w:ins>
            <w:ins w:id="150" w:author="Ericsson JL - CT4#114 V2" w:date="2023-03-02T17:39:00Z">
              <w:r>
                <w:t>"</w:t>
              </w:r>
              <w:r w:rsidRPr="003B2883">
                <w:t>PRESENCE_IN_AOI_REPORT</w:t>
              </w:r>
            </w:ins>
            <w:ins w:id="151" w:author="Ericsson JL - CT4#114 V2" w:date="2023-03-02T17:40:00Z">
              <w:r>
                <w:t xml:space="preserve">" event </w:t>
              </w:r>
            </w:ins>
            <w:ins w:id="152" w:author="Ericsson JL - CT4#114 V2" w:date="2023-03-02T17:47:00Z">
              <w:r>
                <w:t>target</w:t>
              </w:r>
            </w:ins>
            <w:ins w:id="153" w:author="Ericsson JL - CT4#114 V3" w:date="2023-03-03T09:51:00Z">
              <w:r>
                <w:t>s</w:t>
              </w:r>
            </w:ins>
            <w:ins w:id="154" w:author="Ericsson JL - CT4#114 V2" w:date="2023-03-02T17:40:00Z">
              <w:r>
                <w:t xml:space="preserve"> any UE</w:t>
              </w:r>
            </w:ins>
            <w:ins w:id="155" w:author="Ericsson JL - CT4#114 V3" w:date="2023-03-03T09:10:00Z">
              <w:r>
                <w:t xml:space="preserve"> but no UE is "IN" the AOI </w:t>
              </w:r>
            </w:ins>
            <w:ins w:id="156" w:author="Ericsson JL - CT4#114 V3" w:date="2023-03-03T09:11:00Z">
              <w:r>
                <w:t xml:space="preserve">when the AMF </w:t>
              </w:r>
              <w:proofErr w:type="spellStart"/>
              <w:r>
                <w:t>generat</w:t>
              </w:r>
            </w:ins>
            <w:ins w:id="157" w:author="Ericsson JL - CT4#114 V3" w:date="2023-03-03T09:52:00Z">
              <w:r>
                <w:t>s</w:t>
              </w:r>
            </w:ins>
            <w:proofErr w:type="spellEnd"/>
            <w:ins w:id="158" w:author="Ericsson JL - CT4#114 V3" w:date="2023-03-03T09:11:00Z">
              <w:r>
                <w:t xml:space="preserve"> the </w:t>
              </w:r>
            </w:ins>
            <w:ins w:id="159" w:author="Ericsson JL - CT4#114 V3" w:date="2023-03-03T09:12:00Z">
              <w:r>
                <w:t xml:space="preserve">first </w:t>
              </w:r>
            </w:ins>
            <w:ins w:id="160" w:author="Ericsson JL - CT4#114 V3" w:date="2023-03-03T09:15:00Z">
              <w:r>
                <w:t>notification</w:t>
              </w:r>
            </w:ins>
            <w:ins w:id="161" w:author="Ericsson JL - CT4#114 V3" w:date="2023-03-03T09:12:00Z">
              <w:r>
                <w:t xml:space="preserve"> </w:t>
              </w:r>
            </w:ins>
            <w:ins w:id="162" w:author="Ericsson JL - CT4#114 V3" w:date="2023-03-03T09:11:00Z">
              <w:r>
                <w:t xml:space="preserve">(e.g. </w:t>
              </w:r>
            </w:ins>
            <w:ins w:id="163" w:author="Ericsson JL - CT4#114 V3" w:date="2023-03-03T09:12:00Z">
              <w:r>
                <w:t xml:space="preserve">for </w:t>
              </w:r>
            </w:ins>
            <w:ins w:id="164" w:author="Ericsson JL - CT4#114 V3" w:date="2023-03-03T09:11:00Z">
              <w:r>
                <w:t xml:space="preserve">one-time reporting or </w:t>
              </w:r>
            </w:ins>
            <w:ins w:id="165" w:author="Ericsson JL - CT4#114 V3" w:date="2023-03-03T09:12:00Z">
              <w:r>
                <w:t xml:space="preserve">for the </w:t>
              </w:r>
            </w:ins>
            <w:ins w:id="166" w:author="Ericsson JL - CT4#114 V3" w:date="2023-03-03T09:11:00Z">
              <w:r>
                <w:t xml:space="preserve">first notification for </w:t>
              </w:r>
              <w:proofErr w:type="spellStart"/>
              <w:r>
                <w:t>continusouly</w:t>
              </w:r>
              <w:proofErr w:type="spellEnd"/>
              <w:r>
                <w:t xml:space="preserve"> reporting)</w:t>
              </w:r>
            </w:ins>
            <w:ins w:id="167" w:author="Ericsson JL - CT4#114 V2" w:date="2023-03-02T17:40:00Z">
              <w:r>
                <w:t xml:space="preserve">, the </w:t>
              </w:r>
              <w:proofErr w:type="spellStart"/>
              <w:r w:rsidRPr="003B2883">
                <w:rPr>
                  <w:rFonts w:hint="eastAsia"/>
                </w:rPr>
                <w:t>anyUe</w:t>
              </w:r>
              <w:proofErr w:type="spellEnd"/>
              <w:r>
                <w:t xml:space="preserve"> IE shall be present with the value tr</w:t>
              </w:r>
            </w:ins>
            <w:ins w:id="168" w:author="Ericsson JL - CT4#114 V2" w:date="2023-03-02T17:41:00Z">
              <w:r>
                <w:t>ue and IEs indicating UE IDs (</w:t>
              </w:r>
              <w:proofErr w:type="spellStart"/>
              <w:r>
                <w:t>S</w:t>
              </w:r>
            </w:ins>
            <w:ins w:id="169" w:author="Ericsson JL - CT4#114 V2" w:date="2023-03-02T17:42:00Z">
              <w:r>
                <w:t>upi</w:t>
              </w:r>
              <w:proofErr w:type="spellEnd"/>
              <w:r>
                <w:t xml:space="preserve">, </w:t>
              </w:r>
              <w:proofErr w:type="spellStart"/>
              <w:r>
                <w:t>Gpsi</w:t>
              </w:r>
              <w:proofErr w:type="spellEnd"/>
              <w:r>
                <w:t xml:space="preserve">, Pei and </w:t>
              </w:r>
              <w:proofErr w:type="spellStart"/>
              <w:r w:rsidRPr="00BF2A7E">
                <w:t>ueIdExtList</w:t>
              </w:r>
              <w:proofErr w:type="spellEnd"/>
              <w:r>
                <w:t xml:space="preserve">) </w:t>
              </w:r>
            </w:ins>
            <w:ins w:id="170" w:author="Ericsson JL - CT4#114 V2" w:date="2023-03-02T17:47:00Z">
              <w:r>
                <w:t>shall not be present</w:t>
              </w:r>
            </w:ins>
            <w:ins w:id="171" w:author="Ericsson JL - CT4#114 V3" w:date="2023-03-03T09:52:00Z">
              <w:r>
                <w:t>; t</w:t>
              </w:r>
            </w:ins>
            <w:ins w:id="172" w:author="Ericsson JL - CT4#114 V3" w:date="2023-03-03T09:14:00Z">
              <w:r>
                <w:t xml:space="preserve">he </w:t>
              </w:r>
              <w:proofErr w:type="spellStart"/>
              <w:r w:rsidRPr="003B2883">
                <w:t>areaList</w:t>
              </w:r>
              <w:proofErr w:type="spellEnd"/>
              <w:r>
                <w:t xml:space="preserve"> IE shall be present includ</w:t>
              </w:r>
            </w:ins>
            <w:ins w:id="173" w:author="Ericsson JL - CT4#114 V3" w:date="2023-03-03T09:16:00Z">
              <w:r>
                <w:t>ing</w:t>
              </w:r>
            </w:ins>
            <w:ins w:id="174" w:author="Ericsson JL - CT4#114 V3" w:date="2023-03-03T09:14:00Z">
              <w:r>
                <w:t xml:space="preserve"> the subscribed AOI with</w:t>
              </w:r>
            </w:ins>
            <w:ins w:id="175" w:author="Ericsson JL - CT4#114 V3" w:date="2023-03-03T09:52:00Z">
              <w:r>
                <w:t xml:space="preserve"> the</w:t>
              </w:r>
            </w:ins>
            <w:ins w:id="176" w:author="Ericsson JL - CT4#114 V3" w:date="2023-03-03T09:14:00Z">
              <w:r>
                <w:t xml:space="preserve"> Presence Status set to "IN", i.e. no UE is "IN" the </w:t>
              </w:r>
            </w:ins>
            <w:ins w:id="177" w:author="Ericsson JL - CT4#114 V3" w:date="2023-03-03T09:15:00Z">
              <w:r>
                <w:t>AOI.</w:t>
              </w:r>
            </w:ins>
          </w:p>
        </w:tc>
      </w:tr>
      <w:bookmarkEnd w:id="119"/>
      <w:bookmarkEnd w:id="120"/>
      <w:bookmarkEnd w:id="121"/>
      <w:bookmarkEnd w:id="122"/>
      <w:bookmarkEnd w:id="123"/>
      <w:bookmarkEnd w:id="124"/>
      <w:bookmarkEnd w:id="125"/>
      <w:bookmarkEnd w:id="126"/>
      <w:bookmarkEnd w:id="127"/>
      <w:bookmarkEnd w:id="128"/>
      <w:bookmarkEnd w:id="129"/>
    </w:tbl>
    <w:p w14:paraId="65421601" w14:textId="77777777" w:rsidR="00C339E0" w:rsidRPr="00C339E0" w:rsidRDefault="00C339E0"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E3852" w14:textId="77777777" w:rsidR="0079406C" w:rsidRDefault="0079406C">
      <w:r>
        <w:separator/>
      </w:r>
    </w:p>
  </w:endnote>
  <w:endnote w:type="continuationSeparator" w:id="0">
    <w:p w14:paraId="382159A9" w14:textId="77777777" w:rsidR="0079406C" w:rsidRDefault="00794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91978" w14:textId="77777777" w:rsidR="0079406C" w:rsidRDefault="0079406C">
      <w:r>
        <w:separator/>
      </w:r>
    </w:p>
  </w:footnote>
  <w:footnote w:type="continuationSeparator" w:id="0">
    <w:p w14:paraId="6037D442" w14:textId="77777777" w:rsidR="0079406C" w:rsidRDefault="00794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D7809"/>
    <w:multiLevelType w:val="hybridMultilevel"/>
    <w:tmpl w:val="9E6892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09979115">
    <w:abstractNumId w:val="1"/>
  </w:num>
  <w:num w:numId="2" w16cid:durableId="420566906">
    <w:abstractNumId w:val="0"/>
  </w:num>
  <w:num w:numId="3" w16cid:durableId="10645899">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4">
    <w15:presenceInfo w15:providerId="None" w15:userId="Ericsson JL - CT4#114"/>
  </w15:person>
  <w15:person w15:author="Ericsson JL - CT4#114 V2">
    <w15:presenceInfo w15:providerId="None" w15:userId="Ericsson JL - CT4#114 V2"/>
  </w15:person>
  <w15:person w15:author="Ericsson JL - CT4#114 V3">
    <w15:presenceInfo w15:providerId="None" w15:userId="Ericsson JL - CT4#114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806"/>
    <w:rsid w:val="00001D09"/>
    <w:rsid w:val="000045EF"/>
    <w:rsid w:val="00006C65"/>
    <w:rsid w:val="00006D01"/>
    <w:rsid w:val="00007D19"/>
    <w:rsid w:val="00011AF5"/>
    <w:rsid w:val="000135A7"/>
    <w:rsid w:val="0001528D"/>
    <w:rsid w:val="0001592C"/>
    <w:rsid w:val="00017D3E"/>
    <w:rsid w:val="0002123C"/>
    <w:rsid w:val="000249BF"/>
    <w:rsid w:val="000269FA"/>
    <w:rsid w:val="00027443"/>
    <w:rsid w:val="00030236"/>
    <w:rsid w:val="0003056C"/>
    <w:rsid w:val="000314C5"/>
    <w:rsid w:val="00031C78"/>
    <w:rsid w:val="00031DC8"/>
    <w:rsid w:val="00032D47"/>
    <w:rsid w:val="00033438"/>
    <w:rsid w:val="00034254"/>
    <w:rsid w:val="000351D0"/>
    <w:rsid w:val="000368B4"/>
    <w:rsid w:val="000375D8"/>
    <w:rsid w:val="000375D9"/>
    <w:rsid w:val="0003770A"/>
    <w:rsid w:val="000378A8"/>
    <w:rsid w:val="000379DC"/>
    <w:rsid w:val="00037A6F"/>
    <w:rsid w:val="00040609"/>
    <w:rsid w:val="0004066F"/>
    <w:rsid w:val="000440D1"/>
    <w:rsid w:val="000446E3"/>
    <w:rsid w:val="00044DAD"/>
    <w:rsid w:val="000450BB"/>
    <w:rsid w:val="00046C4E"/>
    <w:rsid w:val="00054F09"/>
    <w:rsid w:val="00054F90"/>
    <w:rsid w:val="00055FEE"/>
    <w:rsid w:val="00057B28"/>
    <w:rsid w:val="000610A7"/>
    <w:rsid w:val="0006141F"/>
    <w:rsid w:val="000615AF"/>
    <w:rsid w:val="0006327A"/>
    <w:rsid w:val="000665D8"/>
    <w:rsid w:val="00067B1A"/>
    <w:rsid w:val="00074131"/>
    <w:rsid w:val="00074692"/>
    <w:rsid w:val="00074B95"/>
    <w:rsid w:val="00075872"/>
    <w:rsid w:val="00080CA6"/>
    <w:rsid w:val="00081203"/>
    <w:rsid w:val="00081E75"/>
    <w:rsid w:val="00082134"/>
    <w:rsid w:val="000824D7"/>
    <w:rsid w:val="00083B7F"/>
    <w:rsid w:val="00086CA3"/>
    <w:rsid w:val="00091620"/>
    <w:rsid w:val="0009260F"/>
    <w:rsid w:val="00096FF7"/>
    <w:rsid w:val="00097CA5"/>
    <w:rsid w:val="000A03A6"/>
    <w:rsid w:val="000A0978"/>
    <w:rsid w:val="000A19AE"/>
    <w:rsid w:val="000A2C1B"/>
    <w:rsid w:val="000A3FB3"/>
    <w:rsid w:val="000A4E32"/>
    <w:rsid w:val="000B04D4"/>
    <w:rsid w:val="000B05C1"/>
    <w:rsid w:val="000B198A"/>
    <w:rsid w:val="000B2069"/>
    <w:rsid w:val="000B7C23"/>
    <w:rsid w:val="000C1853"/>
    <w:rsid w:val="000C286E"/>
    <w:rsid w:val="000C2F6B"/>
    <w:rsid w:val="000C3B72"/>
    <w:rsid w:val="000C3EFA"/>
    <w:rsid w:val="000C4005"/>
    <w:rsid w:val="000C6186"/>
    <w:rsid w:val="000C6B90"/>
    <w:rsid w:val="000D2C68"/>
    <w:rsid w:val="000D4354"/>
    <w:rsid w:val="000D59D6"/>
    <w:rsid w:val="000D5FE2"/>
    <w:rsid w:val="000E2DAD"/>
    <w:rsid w:val="000E31DA"/>
    <w:rsid w:val="000E3F93"/>
    <w:rsid w:val="000E5B0F"/>
    <w:rsid w:val="000E5B31"/>
    <w:rsid w:val="000E6113"/>
    <w:rsid w:val="000E6463"/>
    <w:rsid w:val="000E6482"/>
    <w:rsid w:val="000E721B"/>
    <w:rsid w:val="000F1B09"/>
    <w:rsid w:val="000F40D8"/>
    <w:rsid w:val="000F4596"/>
    <w:rsid w:val="000F56D0"/>
    <w:rsid w:val="000F628E"/>
    <w:rsid w:val="00101ABB"/>
    <w:rsid w:val="00101FD5"/>
    <w:rsid w:val="00105335"/>
    <w:rsid w:val="00106C25"/>
    <w:rsid w:val="0010757C"/>
    <w:rsid w:val="0011204A"/>
    <w:rsid w:val="00114584"/>
    <w:rsid w:val="00114913"/>
    <w:rsid w:val="001169B3"/>
    <w:rsid w:val="00116BD7"/>
    <w:rsid w:val="00117D41"/>
    <w:rsid w:val="00121E1E"/>
    <w:rsid w:val="00122B14"/>
    <w:rsid w:val="0012584C"/>
    <w:rsid w:val="0012596A"/>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606B1"/>
    <w:rsid w:val="00160D12"/>
    <w:rsid w:val="001624BD"/>
    <w:rsid w:val="00167BD8"/>
    <w:rsid w:val="00171AC6"/>
    <w:rsid w:val="00173A2A"/>
    <w:rsid w:val="00173D6E"/>
    <w:rsid w:val="00176287"/>
    <w:rsid w:val="00176F6E"/>
    <w:rsid w:val="00177C79"/>
    <w:rsid w:val="00180ACE"/>
    <w:rsid w:val="00180AEF"/>
    <w:rsid w:val="001815A7"/>
    <w:rsid w:val="00183DEB"/>
    <w:rsid w:val="001866A5"/>
    <w:rsid w:val="00191EB6"/>
    <w:rsid w:val="00193273"/>
    <w:rsid w:val="00193C1D"/>
    <w:rsid w:val="00194788"/>
    <w:rsid w:val="00194B54"/>
    <w:rsid w:val="001A13E5"/>
    <w:rsid w:val="001A40F6"/>
    <w:rsid w:val="001A440F"/>
    <w:rsid w:val="001A70AA"/>
    <w:rsid w:val="001A7E5D"/>
    <w:rsid w:val="001B3206"/>
    <w:rsid w:val="001B35B2"/>
    <w:rsid w:val="001B555F"/>
    <w:rsid w:val="001B6E25"/>
    <w:rsid w:val="001C3C69"/>
    <w:rsid w:val="001C4C45"/>
    <w:rsid w:val="001C55A2"/>
    <w:rsid w:val="001C5D1C"/>
    <w:rsid w:val="001C62D8"/>
    <w:rsid w:val="001C63D0"/>
    <w:rsid w:val="001C681B"/>
    <w:rsid w:val="001C7387"/>
    <w:rsid w:val="001D24CB"/>
    <w:rsid w:val="001D3BFA"/>
    <w:rsid w:val="001D540A"/>
    <w:rsid w:val="001D563B"/>
    <w:rsid w:val="001D58EE"/>
    <w:rsid w:val="001D5DAD"/>
    <w:rsid w:val="001D603D"/>
    <w:rsid w:val="001D72C8"/>
    <w:rsid w:val="001E0D21"/>
    <w:rsid w:val="001E0DD4"/>
    <w:rsid w:val="001E18A1"/>
    <w:rsid w:val="001E4D67"/>
    <w:rsid w:val="001E4E03"/>
    <w:rsid w:val="001E566B"/>
    <w:rsid w:val="001E6F77"/>
    <w:rsid w:val="001E739A"/>
    <w:rsid w:val="001F004E"/>
    <w:rsid w:val="001F02BF"/>
    <w:rsid w:val="001F0E34"/>
    <w:rsid w:val="001F1183"/>
    <w:rsid w:val="001F2617"/>
    <w:rsid w:val="001F3061"/>
    <w:rsid w:val="001F35DD"/>
    <w:rsid w:val="001F37B2"/>
    <w:rsid w:val="001F4AA4"/>
    <w:rsid w:val="001F6928"/>
    <w:rsid w:val="0020018C"/>
    <w:rsid w:val="002007DB"/>
    <w:rsid w:val="00200A2F"/>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2DA5"/>
    <w:rsid w:val="00222F21"/>
    <w:rsid w:val="0022371D"/>
    <w:rsid w:val="00223DEF"/>
    <w:rsid w:val="00230F78"/>
    <w:rsid w:val="0023166A"/>
    <w:rsid w:val="00231904"/>
    <w:rsid w:val="0023279C"/>
    <w:rsid w:val="00234C2D"/>
    <w:rsid w:val="00235803"/>
    <w:rsid w:val="002368B5"/>
    <w:rsid w:val="00237114"/>
    <w:rsid w:val="00240C74"/>
    <w:rsid w:val="00242711"/>
    <w:rsid w:val="0024341F"/>
    <w:rsid w:val="00244966"/>
    <w:rsid w:val="00245981"/>
    <w:rsid w:val="00250647"/>
    <w:rsid w:val="00251B9F"/>
    <w:rsid w:val="002522CC"/>
    <w:rsid w:val="00252C55"/>
    <w:rsid w:val="00252FED"/>
    <w:rsid w:val="002537D1"/>
    <w:rsid w:val="002539C5"/>
    <w:rsid w:val="00254F09"/>
    <w:rsid w:val="00255598"/>
    <w:rsid w:val="002555F3"/>
    <w:rsid w:val="00256B01"/>
    <w:rsid w:val="00257C37"/>
    <w:rsid w:val="00261228"/>
    <w:rsid w:val="00261FE3"/>
    <w:rsid w:val="002643D0"/>
    <w:rsid w:val="002656C7"/>
    <w:rsid w:val="002668D7"/>
    <w:rsid w:val="00270C84"/>
    <w:rsid w:val="00274205"/>
    <w:rsid w:val="002763A9"/>
    <w:rsid w:val="0027798A"/>
    <w:rsid w:val="00277D67"/>
    <w:rsid w:val="00282EA1"/>
    <w:rsid w:val="00283772"/>
    <w:rsid w:val="00285766"/>
    <w:rsid w:val="0029131A"/>
    <w:rsid w:val="002922C9"/>
    <w:rsid w:val="00292B35"/>
    <w:rsid w:val="002954B7"/>
    <w:rsid w:val="00296CE0"/>
    <w:rsid w:val="00297C0E"/>
    <w:rsid w:val="002A0FA3"/>
    <w:rsid w:val="002A33C3"/>
    <w:rsid w:val="002A3A8D"/>
    <w:rsid w:val="002A4729"/>
    <w:rsid w:val="002A49CF"/>
    <w:rsid w:val="002A5A5A"/>
    <w:rsid w:val="002A658D"/>
    <w:rsid w:val="002A66A1"/>
    <w:rsid w:val="002A7875"/>
    <w:rsid w:val="002A7929"/>
    <w:rsid w:val="002A79B1"/>
    <w:rsid w:val="002B0F2B"/>
    <w:rsid w:val="002B1136"/>
    <w:rsid w:val="002B2A71"/>
    <w:rsid w:val="002B61A1"/>
    <w:rsid w:val="002C0D43"/>
    <w:rsid w:val="002C24BD"/>
    <w:rsid w:val="002C2FB3"/>
    <w:rsid w:val="002C31E2"/>
    <w:rsid w:val="002C320D"/>
    <w:rsid w:val="002C393C"/>
    <w:rsid w:val="002C6B80"/>
    <w:rsid w:val="002C77E8"/>
    <w:rsid w:val="002D0E47"/>
    <w:rsid w:val="002D3492"/>
    <w:rsid w:val="002D5329"/>
    <w:rsid w:val="002D573A"/>
    <w:rsid w:val="002E2257"/>
    <w:rsid w:val="002E2B6F"/>
    <w:rsid w:val="002E3BAC"/>
    <w:rsid w:val="002E686E"/>
    <w:rsid w:val="002E7D5D"/>
    <w:rsid w:val="002F0C0F"/>
    <w:rsid w:val="002F1FAA"/>
    <w:rsid w:val="002F4334"/>
    <w:rsid w:val="002F44F0"/>
    <w:rsid w:val="002F4B97"/>
    <w:rsid w:val="002F5BED"/>
    <w:rsid w:val="002F7CF6"/>
    <w:rsid w:val="003039A0"/>
    <w:rsid w:val="0030568A"/>
    <w:rsid w:val="003063DB"/>
    <w:rsid w:val="0030667F"/>
    <w:rsid w:val="003067AA"/>
    <w:rsid w:val="00307AC3"/>
    <w:rsid w:val="003117BE"/>
    <w:rsid w:val="00314749"/>
    <w:rsid w:val="00315BCD"/>
    <w:rsid w:val="00315CD4"/>
    <w:rsid w:val="00316068"/>
    <w:rsid w:val="00316234"/>
    <w:rsid w:val="00316E31"/>
    <w:rsid w:val="00320A1A"/>
    <w:rsid w:val="003226C5"/>
    <w:rsid w:val="00323338"/>
    <w:rsid w:val="003234EB"/>
    <w:rsid w:val="003244AD"/>
    <w:rsid w:val="003263B9"/>
    <w:rsid w:val="00327F72"/>
    <w:rsid w:val="0033097E"/>
    <w:rsid w:val="0033294B"/>
    <w:rsid w:val="003338A3"/>
    <w:rsid w:val="00341BE5"/>
    <w:rsid w:val="00344849"/>
    <w:rsid w:val="00344AA3"/>
    <w:rsid w:val="00344CA7"/>
    <w:rsid w:val="0034557E"/>
    <w:rsid w:val="00345993"/>
    <w:rsid w:val="00345DD4"/>
    <w:rsid w:val="00346BE2"/>
    <w:rsid w:val="00350FB1"/>
    <w:rsid w:val="00351C9B"/>
    <w:rsid w:val="00351DBC"/>
    <w:rsid w:val="003533EF"/>
    <w:rsid w:val="003545BD"/>
    <w:rsid w:val="00354706"/>
    <w:rsid w:val="0035565F"/>
    <w:rsid w:val="003619B7"/>
    <w:rsid w:val="00362A2C"/>
    <w:rsid w:val="00363525"/>
    <w:rsid w:val="00366393"/>
    <w:rsid w:val="00367A0D"/>
    <w:rsid w:val="00373C92"/>
    <w:rsid w:val="00375272"/>
    <w:rsid w:val="00375967"/>
    <w:rsid w:val="003763DA"/>
    <w:rsid w:val="00376D62"/>
    <w:rsid w:val="00377105"/>
    <w:rsid w:val="00377108"/>
    <w:rsid w:val="003802A4"/>
    <w:rsid w:val="00381A5B"/>
    <w:rsid w:val="00382D37"/>
    <w:rsid w:val="003869E5"/>
    <w:rsid w:val="003875E3"/>
    <w:rsid w:val="00390E85"/>
    <w:rsid w:val="003919A7"/>
    <w:rsid w:val="00392399"/>
    <w:rsid w:val="0039553D"/>
    <w:rsid w:val="003A2A12"/>
    <w:rsid w:val="003A3CFC"/>
    <w:rsid w:val="003A4A1F"/>
    <w:rsid w:val="003A4EFA"/>
    <w:rsid w:val="003A565E"/>
    <w:rsid w:val="003A6CA8"/>
    <w:rsid w:val="003A6CB1"/>
    <w:rsid w:val="003A7E12"/>
    <w:rsid w:val="003B2301"/>
    <w:rsid w:val="003B2756"/>
    <w:rsid w:val="003B3460"/>
    <w:rsid w:val="003B65B4"/>
    <w:rsid w:val="003B6F4B"/>
    <w:rsid w:val="003C0FEF"/>
    <w:rsid w:val="003C2028"/>
    <w:rsid w:val="003C3C8B"/>
    <w:rsid w:val="003C6714"/>
    <w:rsid w:val="003D0793"/>
    <w:rsid w:val="003D1412"/>
    <w:rsid w:val="003D1F21"/>
    <w:rsid w:val="003D4B69"/>
    <w:rsid w:val="003D6018"/>
    <w:rsid w:val="003E2126"/>
    <w:rsid w:val="003E262A"/>
    <w:rsid w:val="003E2E43"/>
    <w:rsid w:val="003E341C"/>
    <w:rsid w:val="003E5491"/>
    <w:rsid w:val="003E57F9"/>
    <w:rsid w:val="003E729C"/>
    <w:rsid w:val="003E7E80"/>
    <w:rsid w:val="003F23C4"/>
    <w:rsid w:val="003F2405"/>
    <w:rsid w:val="003F47EE"/>
    <w:rsid w:val="003F5A26"/>
    <w:rsid w:val="003F5CBF"/>
    <w:rsid w:val="004007CF"/>
    <w:rsid w:val="00403610"/>
    <w:rsid w:val="0040555D"/>
    <w:rsid w:val="00406D51"/>
    <w:rsid w:val="00410B90"/>
    <w:rsid w:val="00412440"/>
    <w:rsid w:val="004149DC"/>
    <w:rsid w:val="004151F6"/>
    <w:rsid w:val="00417D81"/>
    <w:rsid w:val="00421065"/>
    <w:rsid w:val="00421692"/>
    <w:rsid w:val="00422624"/>
    <w:rsid w:val="00426885"/>
    <w:rsid w:val="0043228B"/>
    <w:rsid w:val="00432B6E"/>
    <w:rsid w:val="00432DA0"/>
    <w:rsid w:val="004347F2"/>
    <w:rsid w:val="00434C66"/>
    <w:rsid w:val="00436D5E"/>
    <w:rsid w:val="004372CC"/>
    <w:rsid w:val="004403ED"/>
    <w:rsid w:val="004413D2"/>
    <w:rsid w:val="004414C6"/>
    <w:rsid w:val="004418C5"/>
    <w:rsid w:val="0044339F"/>
    <w:rsid w:val="00444CCF"/>
    <w:rsid w:val="004456FA"/>
    <w:rsid w:val="0044640F"/>
    <w:rsid w:val="004465B6"/>
    <w:rsid w:val="0044692A"/>
    <w:rsid w:val="00452F58"/>
    <w:rsid w:val="004532EB"/>
    <w:rsid w:val="00455B39"/>
    <w:rsid w:val="00457459"/>
    <w:rsid w:val="0045777F"/>
    <w:rsid w:val="004608E5"/>
    <w:rsid w:val="00461814"/>
    <w:rsid w:val="00462524"/>
    <w:rsid w:val="0046279A"/>
    <w:rsid w:val="004628AA"/>
    <w:rsid w:val="00464155"/>
    <w:rsid w:val="0046779F"/>
    <w:rsid w:val="00470540"/>
    <w:rsid w:val="004707B0"/>
    <w:rsid w:val="00473DCC"/>
    <w:rsid w:val="00474344"/>
    <w:rsid w:val="004750F4"/>
    <w:rsid w:val="004764BE"/>
    <w:rsid w:val="0048024C"/>
    <w:rsid w:val="00483418"/>
    <w:rsid w:val="00483B7E"/>
    <w:rsid w:val="0048400D"/>
    <w:rsid w:val="00484171"/>
    <w:rsid w:val="00485E10"/>
    <w:rsid w:val="00486584"/>
    <w:rsid w:val="00486A62"/>
    <w:rsid w:val="00486EAA"/>
    <w:rsid w:val="004911F7"/>
    <w:rsid w:val="004914AE"/>
    <w:rsid w:val="0049193C"/>
    <w:rsid w:val="004920C0"/>
    <w:rsid w:val="00492FA5"/>
    <w:rsid w:val="00493962"/>
    <w:rsid w:val="00494820"/>
    <w:rsid w:val="004A2804"/>
    <w:rsid w:val="004A418A"/>
    <w:rsid w:val="004A61FB"/>
    <w:rsid w:val="004A74E1"/>
    <w:rsid w:val="004A7970"/>
    <w:rsid w:val="004B342F"/>
    <w:rsid w:val="004B6057"/>
    <w:rsid w:val="004B7CFD"/>
    <w:rsid w:val="004C16F3"/>
    <w:rsid w:val="004C1987"/>
    <w:rsid w:val="004C2873"/>
    <w:rsid w:val="004C320B"/>
    <w:rsid w:val="004C360A"/>
    <w:rsid w:val="004C5959"/>
    <w:rsid w:val="004C6930"/>
    <w:rsid w:val="004C69FF"/>
    <w:rsid w:val="004C7FF3"/>
    <w:rsid w:val="004D00EC"/>
    <w:rsid w:val="004D04E8"/>
    <w:rsid w:val="004D1498"/>
    <w:rsid w:val="004D21E1"/>
    <w:rsid w:val="004D336E"/>
    <w:rsid w:val="004D624F"/>
    <w:rsid w:val="004D6DE1"/>
    <w:rsid w:val="004D7293"/>
    <w:rsid w:val="004E10BF"/>
    <w:rsid w:val="004E11FB"/>
    <w:rsid w:val="004E4C28"/>
    <w:rsid w:val="004E686E"/>
    <w:rsid w:val="004F1E07"/>
    <w:rsid w:val="004F3BF8"/>
    <w:rsid w:val="004F658F"/>
    <w:rsid w:val="004F6BCC"/>
    <w:rsid w:val="004F7B22"/>
    <w:rsid w:val="00503126"/>
    <w:rsid w:val="005039D1"/>
    <w:rsid w:val="00503A4C"/>
    <w:rsid w:val="00503E4A"/>
    <w:rsid w:val="0050535E"/>
    <w:rsid w:val="005065E6"/>
    <w:rsid w:val="00512863"/>
    <w:rsid w:val="00512E63"/>
    <w:rsid w:val="00513C57"/>
    <w:rsid w:val="005160B7"/>
    <w:rsid w:val="005162E8"/>
    <w:rsid w:val="0051789F"/>
    <w:rsid w:val="005179C2"/>
    <w:rsid w:val="0052127A"/>
    <w:rsid w:val="00521C00"/>
    <w:rsid w:val="00523E02"/>
    <w:rsid w:val="00524C4E"/>
    <w:rsid w:val="00525EF0"/>
    <w:rsid w:val="0053010A"/>
    <w:rsid w:val="00530847"/>
    <w:rsid w:val="00530A8B"/>
    <w:rsid w:val="00530E8D"/>
    <w:rsid w:val="005315DE"/>
    <w:rsid w:val="00532617"/>
    <w:rsid w:val="00532A0B"/>
    <w:rsid w:val="00532AA1"/>
    <w:rsid w:val="0053349D"/>
    <w:rsid w:val="005348B6"/>
    <w:rsid w:val="0053737E"/>
    <w:rsid w:val="00540368"/>
    <w:rsid w:val="00542656"/>
    <w:rsid w:val="00544076"/>
    <w:rsid w:val="005447FB"/>
    <w:rsid w:val="005454FF"/>
    <w:rsid w:val="005460D8"/>
    <w:rsid w:val="005466F2"/>
    <w:rsid w:val="005477A9"/>
    <w:rsid w:val="00547C99"/>
    <w:rsid w:val="00551CF6"/>
    <w:rsid w:val="00553699"/>
    <w:rsid w:val="00554033"/>
    <w:rsid w:val="00554562"/>
    <w:rsid w:val="00555445"/>
    <w:rsid w:val="00557D07"/>
    <w:rsid w:val="00557DA9"/>
    <w:rsid w:val="00560044"/>
    <w:rsid w:val="00562E55"/>
    <w:rsid w:val="00562F19"/>
    <w:rsid w:val="00563588"/>
    <w:rsid w:val="00567D5C"/>
    <w:rsid w:val="0057472A"/>
    <w:rsid w:val="005763FC"/>
    <w:rsid w:val="00581127"/>
    <w:rsid w:val="005818D8"/>
    <w:rsid w:val="00581975"/>
    <w:rsid w:val="00581F72"/>
    <w:rsid w:val="0058261D"/>
    <w:rsid w:val="00582B2E"/>
    <w:rsid w:val="00583064"/>
    <w:rsid w:val="00583261"/>
    <w:rsid w:val="00583744"/>
    <w:rsid w:val="00583818"/>
    <w:rsid w:val="005846C5"/>
    <w:rsid w:val="00584EF5"/>
    <w:rsid w:val="00585C26"/>
    <w:rsid w:val="0058652E"/>
    <w:rsid w:val="00586811"/>
    <w:rsid w:val="005912AA"/>
    <w:rsid w:val="00592D3A"/>
    <w:rsid w:val="00596CA6"/>
    <w:rsid w:val="005A0811"/>
    <w:rsid w:val="005A2282"/>
    <w:rsid w:val="005A25BF"/>
    <w:rsid w:val="005A28BF"/>
    <w:rsid w:val="005A37CD"/>
    <w:rsid w:val="005A4105"/>
    <w:rsid w:val="005A58CC"/>
    <w:rsid w:val="005A5977"/>
    <w:rsid w:val="005A7EFE"/>
    <w:rsid w:val="005B0769"/>
    <w:rsid w:val="005B4B6B"/>
    <w:rsid w:val="005B5259"/>
    <w:rsid w:val="005B56A9"/>
    <w:rsid w:val="005B58A8"/>
    <w:rsid w:val="005C07E4"/>
    <w:rsid w:val="005C1304"/>
    <w:rsid w:val="005C213C"/>
    <w:rsid w:val="005C23EC"/>
    <w:rsid w:val="005C2991"/>
    <w:rsid w:val="005D1117"/>
    <w:rsid w:val="005D146F"/>
    <w:rsid w:val="005D43A0"/>
    <w:rsid w:val="005D6B1B"/>
    <w:rsid w:val="005D799C"/>
    <w:rsid w:val="005D79C1"/>
    <w:rsid w:val="005D79DF"/>
    <w:rsid w:val="005E5E08"/>
    <w:rsid w:val="005E74C1"/>
    <w:rsid w:val="005E7EFA"/>
    <w:rsid w:val="005F04D9"/>
    <w:rsid w:val="005F4D3B"/>
    <w:rsid w:val="005F5075"/>
    <w:rsid w:val="005F5725"/>
    <w:rsid w:val="005F6442"/>
    <w:rsid w:val="00600412"/>
    <w:rsid w:val="006053BE"/>
    <w:rsid w:val="006057E1"/>
    <w:rsid w:val="006066AF"/>
    <w:rsid w:val="0060781C"/>
    <w:rsid w:val="00612A35"/>
    <w:rsid w:val="00613500"/>
    <w:rsid w:val="00616E3A"/>
    <w:rsid w:val="006174BC"/>
    <w:rsid w:val="00617D28"/>
    <w:rsid w:val="00620E53"/>
    <w:rsid w:val="00621078"/>
    <w:rsid w:val="00621F83"/>
    <w:rsid w:val="00622A9C"/>
    <w:rsid w:val="00622E75"/>
    <w:rsid w:val="00625A36"/>
    <w:rsid w:val="00627956"/>
    <w:rsid w:val="006305B1"/>
    <w:rsid w:val="0063063D"/>
    <w:rsid w:val="00631A45"/>
    <w:rsid w:val="00632B6A"/>
    <w:rsid w:val="006334C2"/>
    <w:rsid w:val="00633C35"/>
    <w:rsid w:val="00640B8F"/>
    <w:rsid w:val="00640F2B"/>
    <w:rsid w:val="006422B3"/>
    <w:rsid w:val="006427EC"/>
    <w:rsid w:val="00644262"/>
    <w:rsid w:val="006448FE"/>
    <w:rsid w:val="0064528C"/>
    <w:rsid w:val="00647131"/>
    <w:rsid w:val="00647C98"/>
    <w:rsid w:val="00647FB8"/>
    <w:rsid w:val="00652FAB"/>
    <w:rsid w:val="00655D69"/>
    <w:rsid w:val="0065758D"/>
    <w:rsid w:val="00660077"/>
    <w:rsid w:val="00660219"/>
    <w:rsid w:val="00660565"/>
    <w:rsid w:val="0066336B"/>
    <w:rsid w:val="00665A34"/>
    <w:rsid w:val="00675878"/>
    <w:rsid w:val="00675982"/>
    <w:rsid w:val="00675EFB"/>
    <w:rsid w:val="00680AF7"/>
    <w:rsid w:val="00680FC5"/>
    <w:rsid w:val="00681200"/>
    <w:rsid w:val="0068125F"/>
    <w:rsid w:val="00681A30"/>
    <w:rsid w:val="00681A6E"/>
    <w:rsid w:val="00682EEF"/>
    <w:rsid w:val="00684F52"/>
    <w:rsid w:val="00686757"/>
    <w:rsid w:val="00686E59"/>
    <w:rsid w:val="00690D17"/>
    <w:rsid w:val="00691921"/>
    <w:rsid w:val="00692727"/>
    <w:rsid w:val="00692B08"/>
    <w:rsid w:val="00692E5C"/>
    <w:rsid w:val="00692F0C"/>
    <w:rsid w:val="0069448A"/>
    <w:rsid w:val="006970BF"/>
    <w:rsid w:val="0069779E"/>
    <w:rsid w:val="00697E5C"/>
    <w:rsid w:val="006A4D93"/>
    <w:rsid w:val="006B071B"/>
    <w:rsid w:val="006B0841"/>
    <w:rsid w:val="006B2609"/>
    <w:rsid w:val="006B26BF"/>
    <w:rsid w:val="006B2957"/>
    <w:rsid w:val="006B2BE9"/>
    <w:rsid w:val="006B4255"/>
    <w:rsid w:val="006B471E"/>
    <w:rsid w:val="006B53D2"/>
    <w:rsid w:val="006B59BE"/>
    <w:rsid w:val="006B5B12"/>
    <w:rsid w:val="006B7675"/>
    <w:rsid w:val="006B769B"/>
    <w:rsid w:val="006B769C"/>
    <w:rsid w:val="006C0601"/>
    <w:rsid w:val="006C2601"/>
    <w:rsid w:val="006C27C7"/>
    <w:rsid w:val="006C3358"/>
    <w:rsid w:val="006C4178"/>
    <w:rsid w:val="006C4520"/>
    <w:rsid w:val="006C4A3B"/>
    <w:rsid w:val="006C4D40"/>
    <w:rsid w:val="006C4E99"/>
    <w:rsid w:val="006C4F00"/>
    <w:rsid w:val="006D0230"/>
    <w:rsid w:val="006D7759"/>
    <w:rsid w:val="006E10D1"/>
    <w:rsid w:val="006E28BA"/>
    <w:rsid w:val="006E5078"/>
    <w:rsid w:val="006E519F"/>
    <w:rsid w:val="006E66A4"/>
    <w:rsid w:val="006E66D8"/>
    <w:rsid w:val="006E75B4"/>
    <w:rsid w:val="006E7874"/>
    <w:rsid w:val="006F3CC5"/>
    <w:rsid w:val="006F494A"/>
    <w:rsid w:val="006F49D7"/>
    <w:rsid w:val="006F4A81"/>
    <w:rsid w:val="006F60C5"/>
    <w:rsid w:val="006F6DD3"/>
    <w:rsid w:val="006F7963"/>
    <w:rsid w:val="007020F5"/>
    <w:rsid w:val="007021E2"/>
    <w:rsid w:val="007034E6"/>
    <w:rsid w:val="00703C0A"/>
    <w:rsid w:val="00704134"/>
    <w:rsid w:val="00704388"/>
    <w:rsid w:val="00707398"/>
    <w:rsid w:val="007148A7"/>
    <w:rsid w:val="007154AD"/>
    <w:rsid w:val="00716695"/>
    <w:rsid w:val="007167E6"/>
    <w:rsid w:val="00717CC8"/>
    <w:rsid w:val="00721011"/>
    <w:rsid w:val="00724BA8"/>
    <w:rsid w:val="00730775"/>
    <w:rsid w:val="007312CF"/>
    <w:rsid w:val="007333F2"/>
    <w:rsid w:val="00733773"/>
    <w:rsid w:val="00733D5B"/>
    <w:rsid w:val="00733D92"/>
    <w:rsid w:val="007348AD"/>
    <w:rsid w:val="00735118"/>
    <w:rsid w:val="00735B8E"/>
    <w:rsid w:val="00735CF4"/>
    <w:rsid w:val="007378D2"/>
    <w:rsid w:val="00737C07"/>
    <w:rsid w:val="00740115"/>
    <w:rsid w:val="00741DC3"/>
    <w:rsid w:val="007420F5"/>
    <w:rsid w:val="00742F88"/>
    <w:rsid w:val="00743ED2"/>
    <w:rsid w:val="00744923"/>
    <w:rsid w:val="00745441"/>
    <w:rsid w:val="00745BE4"/>
    <w:rsid w:val="007469E0"/>
    <w:rsid w:val="0074716D"/>
    <w:rsid w:val="007474A9"/>
    <w:rsid w:val="00751410"/>
    <w:rsid w:val="0075388B"/>
    <w:rsid w:val="007570B2"/>
    <w:rsid w:val="007617E4"/>
    <w:rsid w:val="0076189B"/>
    <w:rsid w:val="0076492B"/>
    <w:rsid w:val="007670A6"/>
    <w:rsid w:val="00770ECA"/>
    <w:rsid w:val="00771EF2"/>
    <w:rsid w:val="00772975"/>
    <w:rsid w:val="00774B6B"/>
    <w:rsid w:val="00775014"/>
    <w:rsid w:val="00775F80"/>
    <w:rsid w:val="0078048B"/>
    <w:rsid w:val="00784600"/>
    <w:rsid w:val="00784E7E"/>
    <w:rsid w:val="007850CB"/>
    <w:rsid w:val="007921A8"/>
    <w:rsid w:val="0079406C"/>
    <w:rsid w:val="0079446F"/>
    <w:rsid w:val="00794557"/>
    <w:rsid w:val="00795A16"/>
    <w:rsid w:val="00796EB7"/>
    <w:rsid w:val="007A0BEF"/>
    <w:rsid w:val="007A23E1"/>
    <w:rsid w:val="007A3939"/>
    <w:rsid w:val="007A3F42"/>
    <w:rsid w:val="007A3F48"/>
    <w:rsid w:val="007A456F"/>
    <w:rsid w:val="007A4EEC"/>
    <w:rsid w:val="007A5B3C"/>
    <w:rsid w:val="007A68A7"/>
    <w:rsid w:val="007B09D0"/>
    <w:rsid w:val="007B2378"/>
    <w:rsid w:val="007B441D"/>
    <w:rsid w:val="007C04FB"/>
    <w:rsid w:val="007C1C7F"/>
    <w:rsid w:val="007C2918"/>
    <w:rsid w:val="007C2AC1"/>
    <w:rsid w:val="007C5CDD"/>
    <w:rsid w:val="007C7042"/>
    <w:rsid w:val="007D3653"/>
    <w:rsid w:val="007D4150"/>
    <w:rsid w:val="007D4D4E"/>
    <w:rsid w:val="007D5E48"/>
    <w:rsid w:val="007D6B61"/>
    <w:rsid w:val="007E35B1"/>
    <w:rsid w:val="007E7BF8"/>
    <w:rsid w:val="007F14C5"/>
    <w:rsid w:val="007F1711"/>
    <w:rsid w:val="007F429B"/>
    <w:rsid w:val="007F5276"/>
    <w:rsid w:val="007F5D8F"/>
    <w:rsid w:val="007F70CB"/>
    <w:rsid w:val="008001A5"/>
    <w:rsid w:val="00801A2D"/>
    <w:rsid w:val="00802361"/>
    <w:rsid w:val="00802469"/>
    <w:rsid w:val="008028E3"/>
    <w:rsid w:val="00803971"/>
    <w:rsid w:val="008044EF"/>
    <w:rsid w:val="00804E36"/>
    <w:rsid w:val="008050D9"/>
    <w:rsid w:val="00806C83"/>
    <w:rsid w:val="00806DA6"/>
    <w:rsid w:val="00806E75"/>
    <w:rsid w:val="0080707E"/>
    <w:rsid w:val="00807223"/>
    <w:rsid w:val="008072E2"/>
    <w:rsid w:val="00810046"/>
    <w:rsid w:val="00815305"/>
    <w:rsid w:val="00815E04"/>
    <w:rsid w:val="00815F19"/>
    <w:rsid w:val="00817F35"/>
    <w:rsid w:val="008203A7"/>
    <w:rsid w:val="00821D8C"/>
    <w:rsid w:val="008221C4"/>
    <w:rsid w:val="008230A2"/>
    <w:rsid w:val="00823FFB"/>
    <w:rsid w:val="00824581"/>
    <w:rsid w:val="0082525A"/>
    <w:rsid w:val="00825BC1"/>
    <w:rsid w:val="00825F14"/>
    <w:rsid w:val="00826C7A"/>
    <w:rsid w:val="00826D1B"/>
    <w:rsid w:val="008272E6"/>
    <w:rsid w:val="0082777B"/>
    <w:rsid w:val="008328EF"/>
    <w:rsid w:val="00833D01"/>
    <w:rsid w:val="00833FC7"/>
    <w:rsid w:val="00835465"/>
    <w:rsid w:val="0083657B"/>
    <w:rsid w:val="00837188"/>
    <w:rsid w:val="008378E4"/>
    <w:rsid w:val="00837AA9"/>
    <w:rsid w:val="00837CFA"/>
    <w:rsid w:val="00840F1B"/>
    <w:rsid w:val="008413BD"/>
    <w:rsid w:val="00841F7B"/>
    <w:rsid w:val="00843358"/>
    <w:rsid w:val="008439D3"/>
    <w:rsid w:val="00843F9A"/>
    <w:rsid w:val="00844639"/>
    <w:rsid w:val="008467F9"/>
    <w:rsid w:val="008470E2"/>
    <w:rsid w:val="008506B7"/>
    <w:rsid w:val="00850CB5"/>
    <w:rsid w:val="008512BC"/>
    <w:rsid w:val="008518D6"/>
    <w:rsid w:val="008528CD"/>
    <w:rsid w:val="00852F65"/>
    <w:rsid w:val="008558B5"/>
    <w:rsid w:val="008569D8"/>
    <w:rsid w:val="008570F9"/>
    <w:rsid w:val="00861429"/>
    <w:rsid w:val="008615C1"/>
    <w:rsid w:val="00861FF1"/>
    <w:rsid w:val="00862DB7"/>
    <w:rsid w:val="00863B29"/>
    <w:rsid w:val="00864BFE"/>
    <w:rsid w:val="00864EDE"/>
    <w:rsid w:val="0086618C"/>
    <w:rsid w:val="00866561"/>
    <w:rsid w:val="00867C06"/>
    <w:rsid w:val="0087144F"/>
    <w:rsid w:val="008777E1"/>
    <w:rsid w:val="00881C92"/>
    <w:rsid w:val="00885A95"/>
    <w:rsid w:val="0089011B"/>
    <w:rsid w:val="00897272"/>
    <w:rsid w:val="008A1770"/>
    <w:rsid w:val="008A4AFF"/>
    <w:rsid w:val="008A62FA"/>
    <w:rsid w:val="008B09ED"/>
    <w:rsid w:val="008B2156"/>
    <w:rsid w:val="008B3ACB"/>
    <w:rsid w:val="008B5A34"/>
    <w:rsid w:val="008B5A54"/>
    <w:rsid w:val="008B778B"/>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BDC"/>
    <w:rsid w:val="008E36D6"/>
    <w:rsid w:val="008E3820"/>
    <w:rsid w:val="008E439A"/>
    <w:rsid w:val="008E60E7"/>
    <w:rsid w:val="008E6F83"/>
    <w:rsid w:val="008E7D44"/>
    <w:rsid w:val="008F207D"/>
    <w:rsid w:val="008F234F"/>
    <w:rsid w:val="008F29FE"/>
    <w:rsid w:val="008F6C59"/>
    <w:rsid w:val="008F7ABF"/>
    <w:rsid w:val="0090013F"/>
    <w:rsid w:val="00900A1A"/>
    <w:rsid w:val="0090190B"/>
    <w:rsid w:val="00901B23"/>
    <w:rsid w:val="00902340"/>
    <w:rsid w:val="00902642"/>
    <w:rsid w:val="00904718"/>
    <w:rsid w:val="00904951"/>
    <w:rsid w:val="00905DE6"/>
    <w:rsid w:val="00906FA9"/>
    <w:rsid w:val="0091215E"/>
    <w:rsid w:val="0091445E"/>
    <w:rsid w:val="00914AC2"/>
    <w:rsid w:val="00916BC3"/>
    <w:rsid w:val="00917CDC"/>
    <w:rsid w:val="00921A9D"/>
    <w:rsid w:val="00922C2D"/>
    <w:rsid w:val="00923233"/>
    <w:rsid w:val="00923EF3"/>
    <w:rsid w:val="0092685F"/>
    <w:rsid w:val="009330B9"/>
    <w:rsid w:val="00937B75"/>
    <w:rsid w:val="009400D0"/>
    <w:rsid w:val="00940BDC"/>
    <w:rsid w:val="00942369"/>
    <w:rsid w:val="00943BB3"/>
    <w:rsid w:val="00943DD7"/>
    <w:rsid w:val="0094415B"/>
    <w:rsid w:val="00946BBD"/>
    <w:rsid w:val="009522C3"/>
    <w:rsid w:val="00956E17"/>
    <w:rsid w:val="009602E0"/>
    <w:rsid w:val="00960DC4"/>
    <w:rsid w:val="009621C6"/>
    <w:rsid w:val="009623B5"/>
    <w:rsid w:val="00963AC2"/>
    <w:rsid w:val="00964454"/>
    <w:rsid w:val="009706D5"/>
    <w:rsid w:val="0097167A"/>
    <w:rsid w:val="009727A2"/>
    <w:rsid w:val="0097328B"/>
    <w:rsid w:val="00974112"/>
    <w:rsid w:val="00974C89"/>
    <w:rsid w:val="009775CB"/>
    <w:rsid w:val="0098008E"/>
    <w:rsid w:val="00980830"/>
    <w:rsid w:val="00980FC8"/>
    <w:rsid w:val="0098110F"/>
    <w:rsid w:val="00982261"/>
    <w:rsid w:val="009831D2"/>
    <w:rsid w:val="0098401B"/>
    <w:rsid w:val="009840D9"/>
    <w:rsid w:val="009842BD"/>
    <w:rsid w:val="00984C7A"/>
    <w:rsid w:val="00990108"/>
    <w:rsid w:val="0099118B"/>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1AFA"/>
    <w:rsid w:val="009B30B8"/>
    <w:rsid w:val="009B3A28"/>
    <w:rsid w:val="009B403A"/>
    <w:rsid w:val="009B4C51"/>
    <w:rsid w:val="009B6903"/>
    <w:rsid w:val="009B6F1F"/>
    <w:rsid w:val="009C0079"/>
    <w:rsid w:val="009C1074"/>
    <w:rsid w:val="009C241D"/>
    <w:rsid w:val="009C46C9"/>
    <w:rsid w:val="009C4780"/>
    <w:rsid w:val="009C5A7A"/>
    <w:rsid w:val="009C6149"/>
    <w:rsid w:val="009C65B4"/>
    <w:rsid w:val="009C66A6"/>
    <w:rsid w:val="009C66C5"/>
    <w:rsid w:val="009D4E28"/>
    <w:rsid w:val="009D58B8"/>
    <w:rsid w:val="009D65CE"/>
    <w:rsid w:val="009E1D24"/>
    <w:rsid w:val="009E29AD"/>
    <w:rsid w:val="009E2DF9"/>
    <w:rsid w:val="009E3616"/>
    <w:rsid w:val="009E4B01"/>
    <w:rsid w:val="009E4FE0"/>
    <w:rsid w:val="009E5CEF"/>
    <w:rsid w:val="009E638E"/>
    <w:rsid w:val="009E70A6"/>
    <w:rsid w:val="009E764B"/>
    <w:rsid w:val="009F04EF"/>
    <w:rsid w:val="009F0C14"/>
    <w:rsid w:val="009F1E8C"/>
    <w:rsid w:val="009F2354"/>
    <w:rsid w:val="009F33D0"/>
    <w:rsid w:val="009F516A"/>
    <w:rsid w:val="009F566C"/>
    <w:rsid w:val="00A015F0"/>
    <w:rsid w:val="00A01B10"/>
    <w:rsid w:val="00A02FD1"/>
    <w:rsid w:val="00A032AC"/>
    <w:rsid w:val="00A06BD9"/>
    <w:rsid w:val="00A10A62"/>
    <w:rsid w:val="00A11379"/>
    <w:rsid w:val="00A11749"/>
    <w:rsid w:val="00A11768"/>
    <w:rsid w:val="00A146C7"/>
    <w:rsid w:val="00A169FF"/>
    <w:rsid w:val="00A212FA"/>
    <w:rsid w:val="00A22CD3"/>
    <w:rsid w:val="00A25E72"/>
    <w:rsid w:val="00A273AF"/>
    <w:rsid w:val="00A2751F"/>
    <w:rsid w:val="00A27E84"/>
    <w:rsid w:val="00A304DB"/>
    <w:rsid w:val="00A31914"/>
    <w:rsid w:val="00A33CEF"/>
    <w:rsid w:val="00A3407C"/>
    <w:rsid w:val="00A35194"/>
    <w:rsid w:val="00A366F6"/>
    <w:rsid w:val="00A371EF"/>
    <w:rsid w:val="00A40F98"/>
    <w:rsid w:val="00A41DA1"/>
    <w:rsid w:val="00A43299"/>
    <w:rsid w:val="00A432EE"/>
    <w:rsid w:val="00A51535"/>
    <w:rsid w:val="00A52B70"/>
    <w:rsid w:val="00A52F69"/>
    <w:rsid w:val="00A567FB"/>
    <w:rsid w:val="00A56B74"/>
    <w:rsid w:val="00A57143"/>
    <w:rsid w:val="00A575EE"/>
    <w:rsid w:val="00A616B9"/>
    <w:rsid w:val="00A619FF"/>
    <w:rsid w:val="00A62873"/>
    <w:rsid w:val="00A64BF8"/>
    <w:rsid w:val="00A654E3"/>
    <w:rsid w:val="00A66B92"/>
    <w:rsid w:val="00A67067"/>
    <w:rsid w:val="00A671D1"/>
    <w:rsid w:val="00A67F1F"/>
    <w:rsid w:val="00A702D0"/>
    <w:rsid w:val="00A70564"/>
    <w:rsid w:val="00A72E4A"/>
    <w:rsid w:val="00A7328C"/>
    <w:rsid w:val="00A75939"/>
    <w:rsid w:val="00A76B8F"/>
    <w:rsid w:val="00A81610"/>
    <w:rsid w:val="00A82807"/>
    <w:rsid w:val="00A8498E"/>
    <w:rsid w:val="00A84FC0"/>
    <w:rsid w:val="00A868C4"/>
    <w:rsid w:val="00A900CB"/>
    <w:rsid w:val="00A941F4"/>
    <w:rsid w:val="00A94493"/>
    <w:rsid w:val="00A94E71"/>
    <w:rsid w:val="00A95AC7"/>
    <w:rsid w:val="00A95CF7"/>
    <w:rsid w:val="00AA02BB"/>
    <w:rsid w:val="00AA08DB"/>
    <w:rsid w:val="00AA0B75"/>
    <w:rsid w:val="00AA3B2C"/>
    <w:rsid w:val="00AA46E5"/>
    <w:rsid w:val="00AA50CB"/>
    <w:rsid w:val="00AA5C5A"/>
    <w:rsid w:val="00AA7113"/>
    <w:rsid w:val="00AA75DE"/>
    <w:rsid w:val="00AB3257"/>
    <w:rsid w:val="00AB4C55"/>
    <w:rsid w:val="00AB4F0D"/>
    <w:rsid w:val="00AB7E5C"/>
    <w:rsid w:val="00AC0315"/>
    <w:rsid w:val="00AC2911"/>
    <w:rsid w:val="00AC562B"/>
    <w:rsid w:val="00AC6402"/>
    <w:rsid w:val="00AC6B4C"/>
    <w:rsid w:val="00AC7F60"/>
    <w:rsid w:val="00AD056C"/>
    <w:rsid w:val="00AD0D94"/>
    <w:rsid w:val="00AD106B"/>
    <w:rsid w:val="00AD3611"/>
    <w:rsid w:val="00AD46CF"/>
    <w:rsid w:val="00AD66A1"/>
    <w:rsid w:val="00AE009A"/>
    <w:rsid w:val="00AE0E5C"/>
    <w:rsid w:val="00AE1413"/>
    <w:rsid w:val="00AE1C15"/>
    <w:rsid w:val="00AE58CA"/>
    <w:rsid w:val="00AE58F6"/>
    <w:rsid w:val="00AE5A95"/>
    <w:rsid w:val="00AF05BD"/>
    <w:rsid w:val="00AF233C"/>
    <w:rsid w:val="00AF2E42"/>
    <w:rsid w:val="00AF525C"/>
    <w:rsid w:val="00AF6C78"/>
    <w:rsid w:val="00B00CEF"/>
    <w:rsid w:val="00B01C9E"/>
    <w:rsid w:val="00B01E88"/>
    <w:rsid w:val="00B02CF6"/>
    <w:rsid w:val="00B05013"/>
    <w:rsid w:val="00B05B19"/>
    <w:rsid w:val="00B06C91"/>
    <w:rsid w:val="00B07307"/>
    <w:rsid w:val="00B100CF"/>
    <w:rsid w:val="00B114F2"/>
    <w:rsid w:val="00B1304C"/>
    <w:rsid w:val="00B13774"/>
    <w:rsid w:val="00B14995"/>
    <w:rsid w:val="00B15509"/>
    <w:rsid w:val="00B16769"/>
    <w:rsid w:val="00B16FFC"/>
    <w:rsid w:val="00B20024"/>
    <w:rsid w:val="00B213BA"/>
    <w:rsid w:val="00B2337F"/>
    <w:rsid w:val="00B25206"/>
    <w:rsid w:val="00B263DA"/>
    <w:rsid w:val="00B2646D"/>
    <w:rsid w:val="00B265AE"/>
    <w:rsid w:val="00B27784"/>
    <w:rsid w:val="00B30480"/>
    <w:rsid w:val="00B309BD"/>
    <w:rsid w:val="00B337B0"/>
    <w:rsid w:val="00B33B4A"/>
    <w:rsid w:val="00B343B2"/>
    <w:rsid w:val="00B346C5"/>
    <w:rsid w:val="00B36340"/>
    <w:rsid w:val="00B3784A"/>
    <w:rsid w:val="00B42D0F"/>
    <w:rsid w:val="00B42E1B"/>
    <w:rsid w:val="00B4341F"/>
    <w:rsid w:val="00B44154"/>
    <w:rsid w:val="00B45444"/>
    <w:rsid w:val="00B47669"/>
    <w:rsid w:val="00B51208"/>
    <w:rsid w:val="00B519DC"/>
    <w:rsid w:val="00B53E76"/>
    <w:rsid w:val="00B5435F"/>
    <w:rsid w:val="00B54CE7"/>
    <w:rsid w:val="00B56C0C"/>
    <w:rsid w:val="00B64DE7"/>
    <w:rsid w:val="00B64E39"/>
    <w:rsid w:val="00B65CDC"/>
    <w:rsid w:val="00B665C3"/>
    <w:rsid w:val="00B7091B"/>
    <w:rsid w:val="00B71B38"/>
    <w:rsid w:val="00B728D7"/>
    <w:rsid w:val="00B72EDC"/>
    <w:rsid w:val="00B737F6"/>
    <w:rsid w:val="00B75519"/>
    <w:rsid w:val="00B764F2"/>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FD3"/>
    <w:rsid w:val="00B972F5"/>
    <w:rsid w:val="00BA3E47"/>
    <w:rsid w:val="00BA7926"/>
    <w:rsid w:val="00BB0A96"/>
    <w:rsid w:val="00BB609B"/>
    <w:rsid w:val="00BB6F96"/>
    <w:rsid w:val="00BB7E69"/>
    <w:rsid w:val="00BC125D"/>
    <w:rsid w:val="00BC3F6B"/>
    <w:rsid w:val="00BC3FD2"/>
    <w:rsid w:val="00BD0BB3"/>
    <w:rsid w:val="00BD2D47"/>
    <w:rsid w:val="00BD4544"/>
    <w:rsid w:val="00BD5261"/>
    <w:rsid w:val="00BD7E08"/>
    <w:rsid w:val="00BE2310"/>
    <w:rsid w:val="00BE436E"/>
    <w:rsid w:val="00BE533E"/>
    <w:rsid w:val="00BE7EF4"/>
    <w:rsid w:val="00BF15C9"/>
    <w:rsid w:val="00BF2D93"/>
    <w:rsid w:val="00BF41EB"/>
    <w:rsid w:val="00BF47CB"/>
    <w:rsid w:val="00BF62C7"/>
    <w:rsid w:val="00C007D4"/>
    <w:rsid w:val="00C0178D"/>
    <w:rsid w:val="00C05760"/>
    <w:rsid w:val="00C06883"/>
    <w:rsid w:val="00C070C3"/>
    <w:rsid w:val="00C112AE"/>
    <w:rsid w:val="00C12023"/>
    <w:rsid w:val="00C12F92"/>
    <w:rsid w:val="00C13F3F"/>
    <w:rsid w:val="00C13FB7"/>
    <w:rsid w:val="00C158C4"/>
    <w:rsid w:val="00C16796"/>
    <w:rsid w:val="00C1734A"/>
    <w:rsid w:val="00C2012D"/>
    <w:rsid w:val="00C204E4"/>
    <w:rsid w:val="00C20BC6"/>
    <w:rsid w:val="00C218E6"/>
    <w:rsid w:val="00C21B07"/>
    <w:rsid w:val="00C22B00"/>
    <w:rsid w:val="00C2350A"/>
    <w:rsid w:val="00C23F7E"/>
    <w:rsid w:val="00C2623F"/>
    <w:rsid w:val="00C3180E"/>
    <w:rsid w:val="00C31D8E"/>
    <w:rsid w:val="00C3249B"/>
    <w:rsid w:val="00C3396F"/>
    <w:rsid w:val="00C339E0"/>
    <w:rsid w:val="00C35D2C"/>
    <w:rsid w:val="00C363CE"/>
    <w:rsid w:val="00C4091A"/>
    <w:rsid w:val="00C41683"/>
    <w:rsid w:val="00C42615"/>
    <w:rsid w:val="00C42D31"/>
    <w:rsid w:val="00C432AF"/>
    <w:rsid w:val="00C434DB"/>
    <w:rsid w:val="00C43828"/>
    <w:rsid w:val="00C438A1"/>
    <w:rsid w:val="00C476A9"/>
    <w:rsid w:val="00C47D6E"/>
    <w:rsid w:val="00C502A3"/>
    <w:rsid w:val="00C513E3"/>
    <w:rsid w:val="00C515B0"/>
    <w:rsid w:val="00C5267A"/>
    <w:rsid w:val="00C5303E"/>
    <w:rsid w:val="00C532B4"/>
    <w:rsid w:val="00C53501"/>
    <w:rsid w:val="00C55F09"/>
    <w:rsid w:val="00C5660D"/>
    <w:rsid w:val="00C572E4"/>
    <w:rsid w:val="00C578BF"/>
    <w:rsid w:val="00C6129D"/>
    <w:rsid w:val="00C61744"/>
    <w:rsid w:val="00C633B3"/>
    <w:rsid w:val="00C63989"/>
    <w:rsid w:val="00C64652"/>
    <w:rsid w:val="00C6688E"/>
    <w:rsid w:val="00C67327"/>
    <w:rsid w:val="00C703FE"/>
    <w:rsid w:val="00C713F4"/>
    <w:rsid w:val="00C71542"/>
    <w:rsid w:val="00C72023"/>
    <w:rsid w:val="00C73008"/>
    <w:rsid w:val="00C80288"/>
    <w:rsid w:val="00C80C45"/>
    <w:rsid w:val="00C832A7"/>
    <w:rsid w:val="00C832CE"/>
    <w:rsid w:val="00C83B78"/>
    <w:rsid w:val="00C866BD"/>
    <w:rsid w:val="00C87A19"/>
    <w:rsid w:val="00C90532"/>
    <w:rsid w:val="00C90E9C"/>
    <w:rsid w:val="00C92740"/>
    <w:rsid w:val="00C934CA"/>
    <w:rsid w:val="00C9569A"/>
    <w:rsid w:val="00C973D4"/>
    <w:rsid w:val="00CA002F"/>
    <w:rsid w:val="00CA06B5"/>
    <w:rsid w:val="00CA2345"/>
    <w:rsid w:val="00CA2803"/>
    <w:rsid w:val="00CA29D3"/>
    <w:rsid w:val="00CA53E2"/>
    <w:rsid w:val="00CB1BB1"/>
    <w:rsid w:val="00CB25BA"/>
    <w:rsid w:val="00CB5104"/>
    <w:rsid w:val="00CB5C86"/>
    <w:rsid w:val="00CB7372"/>
    <w:rsid w:val="00CB783A"/>
    <w:rsid w:val="00CC0495"/>
    <w:rsid w:val="00CC1DF1"/>
    <w:rsid w:val="00CC2AD0"/>
    <w:rsid w:val="00CC2BA2"/>
    <w:rsid w:val="00CC2D10"/>
    <w:rsid w:val="00CC322E"/>
    <w:rsid w:val="00CC35E2"/>
    <w:rsid w:val="00CC46EA"/>
    <w:rsid w:val="00CD240A"/>
    <w:rsid w:val="00CD2665"/>
    <w:rsid w:val="00CD2A42"/>
    <w:rsid w:val="00CD399C"/>
    <w:rsid w:val="00CD3EA3"/>
    <w:rsid w:val="00CD4F29"/>
    <w:rsid w:val="00CD69B2"/>
    <w:rsid w:val="00CD6B09"/>
    <w:rsid w:val="00CE280F"/>
    <w:rsid w:val="00CE40FA"/>
    <w:rsid w:val="00CE456C"/>
    <w:rsid w:val="00CF3224"/>
    <w:rsid w:val="00CF3A23"/>
    <w:rsid w:val="00CF49E3"/>
    <w:rsid w:val="00CF54A8"/>
    <w:rsid w:val="00CF68A1"/>
    <w:rsid w:val="00D01BE5"/>
    <w:rsid w:val="00D0266A"/>
    <w:rsid w:val="00D02B5F"/>
    <w:rsid w:val="00D0446C"/>
    <w:rsid w:val="00D060E4"/>
    <w:rsid w:val="00D1079B"/>
    <w:rsid w:val="00D11688"/>
    <w:rsid w:val="00D11EAB"/>
    <w:rsid w:val="00D12BF8"/>
    <w:rsid w:val="00D200A2"/>
    <w:rsid w:val="00D20272"/>
    <w:rsid w:val="00D208F5"/>
    <w:rsid w:val="00D21C7B"/>
    <w:rsid w:val="00D231E1"/>
    <w:rsid w:val="00D2355E"/>
    <w:rsid w:val="00D244AC"/>
    <w:rsid w:val="00D250DD"/>
    <w:rsid w:val="00D27DB2"/>
    <w:rsid w:val="00D3155C"/>
    <w:rsid w:val="00D33850"/>
    <w:rsid w:val="00D37173"/>
    <w:rsid w:val="00D40934"/>
    <w:rsid w:val="00D41756"/>
    <w:rsid w:val="00D51A67"/>
    <w:rsid w:val="00D51D93"/>
    <w:rsid w:val="00D52263"/>
    <w:rsid w:val="00D524F5"/>
    <w:rsid w:val="00D54779"/>
    <w:rsid w:val="00D56CE8"/>
    <w:rsid w:val="00D626B2"/>
    <w:rsid w:val="00D65FE5"/>
    <w:rsid w:val="00D67754"/>
    <w:rsid w:val="00D67CD5"/>
    <w:rsid w:val="00D67FE0"/>
    <w:rsid w:val="00D70AAF"/>
    <w:rsid w:val="00D739A2"/>
    <w:rsid w:val="00D7769D"/>
    <w:rsid w:val="00D80949"/>
    <w:rsid w:val="00D810EF"/>
    <w:rsid w:val="00D8280A"/>
    <w:rsid w:val="00D8441B"/>
    <w:rsid w:val="00D86160"/>
    <w:rsid w:val="00D91D76"/>
    <w:rsid w:val="00D94543"/>
    <w:rsid w:val="00D95019"/>
    <w:rsid w:val="00D959DD"/>
    <w:rsid w:val="00D95AFE"/>
    <w:rsid w:val="00D969B8"/>
    <w:rsid w:val="00D96CB5"/>
    <w:rsid w:val="00DA2E21"/>
    <w:rsid w:val="00DA46A5"/>
    <w:rsid w:val="00DA7DBF"/>
    <w:rsid w:val="00DB5C77"/>
    <w:rsid w:val="00DB5D76"/>
    <w:rsid w:val="00DB6128"/>
    <w:rsid w:val="00DB6D7A"/>
    <w:rsid w:val="00DC0BBA"/>
    <w:rsid w:val="00DC1DF3"/>
    <w:rsid w:val="00DC1F75"/>
    <w:rsid w:val="00DC225E"/>
    <w:rsid w:val="00DC39BA"/>
    <w:rsid w:val="00DC6332"/>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58B4"/>
    <w:rsid w:val="00DE6F57"/>
    <w:rsid w:val="00DE758E"/>
    <w:rsid w:val="00DF35D9"/>
    <w:rsid w:val="00DF5FF2"/>
    <w:rsid w:val="00DF61D2"/>
    <w:rsid w:val="00DF76E7"/>
    <w:rsid w:val="00E0141C"/>
    <w:rsid w:val="00E021AA"/>
    <w:rsid w:val="00E02DAC"/>
    <w:rsid w:val="00E04683"/>
    <w:rsid w:val="00E051DE"/>
    <w:rsid w:val="00E1262D"/>
    <w:rsid w:val="00E12F54"/>
    <w:rsid w:val="00E14603"/>
    <w:rsid w:val="00E146C5"/>
    <w:rsid w:val="00E1492C"/>
    <w:rsid w:val="00E159BB"/>
    <w:rsid w:val="00E171D5"/>
    <w:rsid w:val="00E2080D"/>
    <w:rsid w:val="00E220F8"/>
    <w:rsid w:val="00E23FA3"/>
    <w:rsid w:val="00E24415"/>
    <w:rsid w:val="00E2491B"/>
    <w:rsid w:val="00E251D2"/>
    <w:rsid w:val="00E25297"/>
    <w:rsid w:val="00E25A71"/>
    <w:rsid w:val="00E2692E"/>
    <w:rsid w:val="00E30885"/>
    <w:rsid w:val="00E30CB9"/>
    <w:rsid w:val="00E30EE7"/>
    <w:rsid w:val="00E31616"/>
    <w:rsid w:val="00E344BB"/>
    <w:rsid w:val="00E35125"/>
    <w:rsid w:val="00E3578A"/>
    <w:rsid w:val="00E36244"/>
    <w:rsid w:val="00E36B5F"/>
    <w:rsid w:val="00E4185D"/>
    <w:rsid w:val="00E42238"/>
    <w:rsid w:val="00E43B25"/>
    <w:rsid w:val="00E44586"/>
    <w:rsid w:val="00E46BC3"/>
    <w:rsid w:val="00E47FE7"/>
    <w:rsid w:val="00E50E52"/>
    <w:rsid w:val="00E521D7"/>
    <w:rsid w:val="00E52C1F"/>
    <w:rsid w:val="00E530F9"/>
    <w:rsid w:val="00E547BE"/>
    <w:rsid w:val="00E5494F"/>
    <w:rsid w:val="00E60D2B"/>
    <w:rsid w:val="00E6265F"/>
    <w:rsid w:val="00E628AE"/>
    <w:rsid w:val="00E63DF8"/>
    <w:rsid w:val="00E652FE"/>
    <w:rsid w:val="00E71214"/>
    <w:rsid w:val="00E72E36"/>
    <w:rsid w:val="00E73D32"/>
    <w:rsid w:val="00E74D53"/>
    <w:rsid w:val="00E7539E"/>
    <w:rsid w:val="00E8026F"/>
    <w:rsid w:val="00E81021"/>
    <w:rsid w:val="00E8147C"/>
    <w:rsid w:val="00E84AA1"/>
    <w:rsid w:val="00E85A45"/>
    <w:rsid w:val="00E9156A"/>
    <w:rsid w:val="00E940A2"/>
    <w:rsid w:val="00E94DC3"/>
    <w:rsid w:val="00E96333"/>
    <w:rsid w:val="00E97533"/>
    <w:rsid w:val="00EA17E3"/>
    <w:rsid w:val="00EA49B5"/>
    <w:rsid w:val="00EA5087"/>
    <w:rsid w:val="00EA56ED"/>
    <w:rsid w:val="00EA59DC"/>
    <w:rsid w:val="00EA749D"/>
    <w:rsid w:val="00EB029C"/>
    <w:rsid w:val="00EB1700"/>
    <w:rsid w:val="00EB1AD7"/>
    <w:rsid w:val="00EB44E1"/>
    <w:rsid w:val="00EB56F4"/>
    <w:rsid w:val="00EB5CF8"/>
    <w:rsid w:val="00EC0CEC"/>
    <w:rsid w:val="00EC44D4"/>
    <w:rsid w:val="00EC57CE"/>
    <w:rsid w:val="00EC603E"/>
    <w:rsid w:val="00EC622C"/>
    <w:rsid w:val="00EC67CF"/>
    <w:rsid w:val="00ED29FA"/>
    <w:rsid w:val="00ED3458"/>
    <w:rsid w:val="00ED4AE2"/>
    <w:rsid w:val="00ED7F58"/>
    <w:rsid w:val="00EE509E"/>
    <w:rsid w:val="00EE65FB"/>
    <w:rsid w:val="00EE6D45"/>
    <w:rsid w:val="00EF0F40"/>
    <w:rsid w:val="00EF2831"/>
    <w:rsid w:val="00EF2B30"/>
    <w:rsid w:val="00EF57D7"/>
    <w:rsid w:val="00EF67D2"/>
    <w:rsid w:val="00EF6C3F"/>
    <w:rsid w:val="00EF7A71"/>
    <w:rsid w:val="00F00020"/>
    <w:rsid w:val="00F02460"/>
    <w:rsid w:val="00F02713"/>
    <w:rsid w:val="00F0277E"/>
    <w:rsid w:val="00F04033"/>
    <w:rsid w:val="00F10A67"/>
    <w:rsid w:val="00F111CB"/>
    <w:rsid w:val="00F1777B"/>
    <w:rsid w:val="00F17E34"/>
    <w:rsid w:val="00F2068C"/>
    <w:rsid w:val="00F21255"/>
    <w:rsid w:val="00F21C0D"/>
    <w:rsid w:val="00F22FCE"/>
    <w:rsid w:val="00F25CDC"/>
    <w:rsid w:val="00F26C1D"/>
    <w:rsid w:val="00F26EFB"/>
    <w:rsid w:val="00F27B7B"/>
    <w:rsid w:val="00F3020B"/>
    <w:rsid w:val="00F310F7"/>
    <w:rsid w:val="00F3126A"/>
    <w:rsid w:val="00F322F5"/>
    <w:rsid w:val="00F3636F"/>
    <w:rsid w:val="00F372B1"/>
    <w:rsid w:val="00F40CBC"/>
    <w:rsid w:val="00F41432"/>
    <w:rsid w:val="00F43ABB"/>
    <w:rsid w:val="00F44383"/>
    <w:rsid w:val="00F45187"/>
    <w:rsid w:val="00F45E88"/>
    <w:rsid w:val="00F50271"/>
    <w:rsid w:val="00F503F5"/>
    <w:rsid w:val="00F5080C"/>
    <w:rsid w:val="00F50E53"/>
    <w:rsid w:val="00F52CB1"/>
    <w:rsid w:val="00F54924"/>
    <w:rsid w:val="00F60507"/>
    <w:rsid w:val="00F62DCE"/>
    <w:rsid w:val="00F648AA"/>
    <w:rsid w:val="00F648D6"/>
    <w:rsid w:val="00F64AE9"/>
    <w:rsid w:val="00F66E99"/>
    <w:rsid w:val="00F7115C"/>
    <w:rsid w:val="00F72865"/>
    <w:rsid w:val="00F731CF"/>
    <w:rsid w:val="00F73FA8"/>
    <w:rsid w:val="00F75AFF"/>
    <w:rsid w:val="00F76B2F"/>
    <w:rsid w:val="00F776B1"/>
    <w:rsid w:val="00F77DE3"/>
    <w:rsid w:val="00F826D6"/>
    <w:rsid w:val="00F82B23"/>
    <w:rsid w:val="00F84431"/>
    <w:rsid w:val="00F84A2A"/>
    <w:rsid w:val="00F84DBE"/>
    <w:rsid w:val="00F84F09"/>
    <w:rsid w:val="00F84FF7"/>
    <w:rsid w:val="00F868B2"/>
    <w:rsid w:val="00F86BF7"/>
    <w:rsid w:val="00F910E6"/>
    <w:rsid w:val="00F9165D"/>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4CEE"/>
    <w:rsid w:val="00FB4D5E"/>
    <w:rsid w:val="00FB5275"/>
    <w:rsid w:val="00FB578B"/>
    <w:rsid w:val="00FB5ED4"/>
    <w:rsid w:val="00FB647B"/>
    <w:rsid w:val="00FB6CAF"/>
    <w:rsid w:val="00FC3063"/>
    <w:rsid w:val="00FC3873"/>
    <w:rsid w:val="00FC3BED"/>
    <w:rsid w:val="00FC5F29"/>
    <w:rsid w:val="00FD015F"/>
    <w:rsid w:val="00FD0D57"/>
    <w:rsid w:val="00FD274D"/>
    <w:rsid w:val="00FD2A8A"/>
    <w:rsid w:val="00FD3300"/>
    <w:rsid w:val="00FD3EA9"/>
    <w:rsid w:val="00FD3EB4"/>
    <w:rsid w:val="00FD7155"/>
    <w:rsid w:val="00FE0B66"/>
    <w:rsid w:val="00FE1A1F"/>
    <w:rsid w:val="00FE3202"/>
    <w:rsid w:val="00FE4819"/>
    <w:rsid w:val="00FE66A7"/>
    <w:rsid w:val="00FE6B69"/>
    <w:rsid w:val="00FE705D"/>
    <w:rsid w:val="00FF0283"/>
    <w:rsid w:val="00FF07F3"/>
    <w:rsid w:val="00FF0ABF"/>
    <w:rsid w:val="00FF1DA5"/>
    <w:rsid w:val="00FF26A4"/>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7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7042">
      <w:bodyDiv w:val="1"/>
      <w:marLeft w:val="0"/>
      <w:marRight w:val="0"/>
      <w:marTop w:val="0"/>
      <w:marBottom w:val="0"/>
      <w:divBdr>
        <w:top w:val="none" w:sz="0" w:space="0" w:color="auto"/>
        <w:left w:val="none" w:sz="0" w:space="0" w:color="auto"/>
        <w:bottom w:val="none" w:sz="0" w:space="0" w:color="auto"/>
        <w:right w:val="none" w:sz="0" w:space="0" w:color="auto"/>
      </w:divBdr>
    </w:div>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4451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651</TotalTime>
  <Pages>12</Pages>
  <Words>3934</Words>
  <Characters>22429</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26311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 V3</cp:lastModifiedBy>
  <cp:revision>553</cp:revision>
  <cp:lastPrinted>1900-01-01T08:00:00Z</cp:lastPrinted>
  <dcterms:created xsi:type="dcterms:W3CDTF">2022-09-21T07:05:00Z</dcterms:created>
  <dcterms:modified xsi:type="dcterms:W3CDTF">2023-03-03T08:04:00Z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